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6FB12E" w14:textId="77777777" w:rsidR="00287D3A" w:rsidRDefault="00287D3A" w:rsidP="00803CA6">
      <w:pPr>
        <w:pStyle w:val="a0"/>
        <w:widowControl w:val="0"/>
        <w:spacing w:after="0"/>
        <w:ind w:firstLine="0"/>
        <w:jc w:val="center"/>
        <w:rPr>
          <w:i/>
        </w:rPr>
      </w:pPr>
    </w:p>
    <w:p w14:paraId="5C85A795" w14:textId="7A077064" w:rsidR="00D9160F" w:rsidRPr="007D200B" w:rsidRDefault="007D200B" w:rsidP="00803CA6">
      <w:pPr>
        <w:pStyle w:val="a0"/>
        <w:widowControl w:val="0"/>
        <w:spacing w:after="0"/>
        <w:ind w:firstLine="0"/>
        <w:jc w:val="center"/>
        <w:rPr>
          <w:i/>
        </w:rPr>
      </w:pPr>
      <w:r w:rsidRPr="007D200B">
        <w:rPr>
          <w:i/>
        </w:rPr>
        <w:t>(ТИПОВАЯ ФОРМА)</w:t>
      </w:r>
    </w:p>
    <w:p w14:paraId="4A508099" w14:textId="77777777" w:rsidR="007D200B" w:rsidRDefault="007D200B" w:rsidP="00803CA6">
      <w:pPr>
        <w:pStyle w:val="a0"/>
        <w:widowControl w:val="0"/>
        <w:spacing w:after="0"/>
        <w:ind w:firstLine="0"/>
        <w:jc w:val="center"/>
        <w:rPr>
          <w:b/>
        </w:rPr>
      </w:pPr>
    </w:p>
    <w:p w14:paraId="757E09BC" w14:textId="77777777" w:rsidR="001866B2" w:rsidRPr="001C02B2" w:rsidRDefault="00E91F5B" w:rsidP="00803CA6">
      <w:pPr>
        <w:pStyle w:val="a0"/>
        <w:widowControl w:val="0"/>
        <w:spacing w:after="0"/>
        <w:ind w:firstLine="0"/>
        <w:jc w:val="center"/>
        <w:rPr>
          <w:b/>
        </w:rPr>
      </w:pPr>
      <w:r w:rsidRPr="001C02B2">
        <w:rPr>
          <w:b/>
        </w:rPr>
        <w:t>ДОГОВОР</w:t>
      </w:r>
      <w:r w:rsidR="001F4DA7" w:rsidRPr="001C02B2">
        <w:rPr>
          <w:b/>
        </w:rPr>
        <w:t xml:space="preserve"> </w:t>
      </w:r>
      <w:r w:rsidR="00EB0A56" w:rsidRPr="001C02B2">
        <w:rPr>
          <w:b/>
        </w:rPr>
        <w:t xml:space="preserve">№ </w:t>
      </w:r>
      <w:r w:rsidR="003874F4" w:rsidRPr="001C02B2">
        <w:rPr>
          <w:b/>
        </w:rPr>
        <w:t>_____</w:t>
      </w:r>
    </w:p>
    <w:p w14:paraId="7F48643C" w14:textId="27AEEF36" w:rsidR="001F4DA7" w:rsidRPr="007D200B" w:rsidRDefault="00A24B7C" w:rsidP="00803CA6">
      <w:pPr>
        <w:pStyle w:val="a0"/>
        <w:widowControl w:val="0"/>
        <w:spacing w:after="0"/>
        <w:ind w:firstLine="0"/>
        <w:jc w:val="center"/>
      </w:pPr>
      <w:r w:rsidRPr="007D200B">
        <w:t xml:space="preserve">возмездного </w:t>
      </w:r>
      <w:r w:rsidR="00106D25" w:rsidRPr="007D200B">
        <w:t>оказания услуг</w:t>
      </w:r>
      <w:r w:rsidR="007D200B">
        <w:t xml:space="preserve"> </w:t>
      </w:r>
      <w:r w:rsidR="007D200B" w:rsidRPr="007D200B">
        <w:t>с использованием специальной техники</w:t>
      </w:r>
    </w:p>
    <w:p w14:paraId="173A4437" w14:textId="7E4F8F7B" w:rsidR="00E91F5B" w:rsidRPr="001C02B2" w:rsidRDefault="00E91F5B" w:rsidP="00803CA6">
      <w:pPr>
        <w:pStyle w:val="a0"/>
        <w:widowControl w:val="0"/>
        <w:spacing w:after="0"/>
        <w:ind w:firstLine="0"/>
        <w:jc w:val="center"/>
      </w:pPr>
    </w:p>
    <w:p w14:paraId="3157B38B" w14:textId="00D2140F" w:rsidR="00E91F5B" w:rsidRPr="001C02B2" w:rsidRDefault="007C721D" w:rsidP="00803CA6">
      <w:pPr>
        <w:pStyle w:val="a0"/>
        <w:widowControl w:val="0"/>
        <w:spacing w:after="0"/>
        <w:ind w:firstLine="0"/>
      </w:pPr>
      <w:r w:rsidRPr="001C02B2">
        <w:t xml:space="preserve">г. </w:t>
      </w:r>
      <w:r w:rsidR="00D9160F" w:rsidRPr="001C02B2">
        <w:t>___________</w:t>
      </w:r>
      <w:r w:rsidR="003874F4" w:rsidRPr="001C02B2">
        <w:tab/>
      </w:r>
      <w:r w:rsidR="003874F4" w:rsidRPr="001C02B2">
        <w:tab/>
      </w:r>
      <w:r w:rsidRPr="001C02B2">
        <w:tab/>
      </w:r>
      <w:r w:rsidRPr="001C02B2">
        <w:tab/>
      </w:r>
      <w:r w:rsidRPr="001C02B2">
        <w:tab/>
      </w:r>
      <w:r w:rsidR="00A24B7C" w:rsidRPr="001C02B2">
        <w:t xml:space="preserve">               </w:t>
      </w:r>
      <w:r w:rsidR="00DE4C03" w:rsidRPr="001C02B2">
        <w:t xml:space="preserve"> </w:t>
      </w:r>
      <w:r w:rsidR="00F714F3" w:rsidRPr="001C02B2">
        <w:t>«</w:t>
      </w:r>
      <w:r w:rsidR="007C663B" w:rsidRPr="001C02B2">
        <w:t>___</w:t>
      </w:r>
      <w:r w:rsidR="00E91F5B" w:rsidRPr="001C02B2">
        <w:t>»</w:t>
      </w:r>
      <w:r w:rsidR="00DE4C03" w:rsidRPr="001C02B2">
        <w:t xml:space="preserve"> </w:t>
      </w:r>
      <w:r w:rsidR="00C3265D" w:rsidRPr="001C02B2">
        <w:t>___</w:t>
      </w:r>
      <w:r w:rsidR="00C8247A" w:rsidRPr="001C02B2">
        <w:t>_</w:t>
      </w:r>
      <w:r w:rsidR="0014163A" w:rsidRPr="001C02B2">
        <w:t>____</w:t>
      </w:r>
      <w:r w:rsidR="00C3265D" w:rsidRPr="001C02B2">
        <w:t>______</w:t>
      </w:r>
      <w:r w:rsidR="00E91F5B" w:rsidRPr="001C02B2">
        <w:t xml:space="preserve"> 20</w:t>
      </w:r>
      <w:r w:rsidR="003874F4" w:rsidRPr="001C02B2">
        <w:t>__</w:t>
      </w:r>
      <w:r w:rsidR="00E91F5B" w:rsidRPr="001C02B2">
        <w:t xml:space="preserve"> г.</w:t>
      </w:r>
    </w:p>
    <w:p w14:paraId="0C8FB2DE" w14:textId="77777777" w:rsidR="00E91F5B" w:rsidRPr="001C02B2" w:rsidRDefault="00E91F5B" w:rsidP="00803CA6">
      <w:pPr>
        <w:pStyle w:val="a0"/>
        <w:widowControl w:val="0"/>
        <w:spacing w:after="0"/>
        <w:ind w:firstLine="0"/>
      </w:pPr>
    </w:p>
    <w:p w14:paraId="5B2A7559" w14:textId="53569BB7" w:rsidR="00A24B7C" w:rsidRPr="001C02B2" w:rsidRDefault="00D9160F" w:rsidP="00287D3A">
      <w:pPr>
        <w:rPr>
          <w:rFonts w:ascii="Times New Roman" w:hAnsi="Times New Roman"/>
        </w:rPr>
      </w:pPr>
      <w:r w:rsidRPr="001C02B2">
        <w:rPr>
          <w:rFonts w:ascii="Times New Roman" w:hAnsi="Times New Roman"/>
          <w:b/>
        </w:rPr>
        <w:t>______________________________________ (_______________________________)</w:t>
      </w:r>
      <w:r w:rsidR="003874F4" w:rsidRPr="001C02B2">
        <w:rPr>
          <w:rFonts w:ascii="Times New Roman" w:hAnsi="Times New Roman"/>
        </w:rPr>
        <w:t xml:space="preserve">, именуемое в дальнейшем </w:t>
      </w:r>
      <w:r w:rsidR="003874F4" w:rsidRPr="001C02B2">
        <w:rPr>
          <w:rFonts w:ascii="Times New Roman" w:hAnsi="Times New Roman"/>
          <w:b/>
        </w:rPr>
        <w:t>«Исполнитель»</w:t>
      </w:r>
      <w:r w:rsidR="003874F4" w:rsidRPr="001C02B2">
        <w:rPr>
          <w:rFonts w:ascii="Times New Roman" w:hAnsi="Times New Roman"/>
        </w:rPr>
        <w:t>, в лице __________________________________, действующего на основании ___________________________________, с одной стороны,</w:t>
      </w:r>
    </w:p>
    <w:p w14:paraId="2CCC1397" w14:textId="079D5FB9" w:rsidR="00A24B7C" w:rsidRPr="001C02B2" w:rsidRDefault="003874F4">
      <w:pPr>
        <w:rPr>
          <w:rFonts w:ascii="Times New Roman" w:hAnsi="Times New Roman"/>
        </w:rPr>
      </w:pPr>
      <w:r w:rsidRPr="001C02B2">
        <w:rPr>
          <w:rFonts w:ascii="Times New Roman" w:hAnsi="Times New Roman"/>
        </w:rPr>
        <w:t xml:space="preserve">и </w:t>
      </w:r>
      <w:r w:rsidRPr="001C02B2">
        <w:rPr>
          <w:rFonts w:ascii="Times New Roman" w:hAnsi="Times New Roman"/>
          <w:b/>
        </w:rPr>
        <w:t>________________________________________</w:t>
      </w:r>
      <w:r w:rsidRPr="001C02B2">
        <w:rPr>
          <w:rFonts w:ascii="Times New Roman" w:hAnsi="Times New Roman"/>
          <w:b/>
          <w:spacing w:val="3"/>
        </w:rPr>
        <w:t xml:space="preserve"> </w:t>
      </w:r>
      <w:r w:rsidRPr="001C02B2">
        <w:rPr>
          <w:rFonts w:ascii="Times New Roman" w:hAnsi="Times New Roman"/>
          <w:spacing w:val="3"/>
        </w:rPr>
        <w:t>(</w:t>
      </w:r>
      <w:r w:rsidRPr="001C02B2">
        <w:rPr>
          <w:rFonts w:ascii="Times New Roman" w:hAnsi="Times New Roman"/>
          <w:b/>
          <w:spacing w:val="3"/>
        </w:rPr>
        <w:t>___________________________</w:t>
      </w:r>
      <w:r w:rsidRPr="001C02B2">
        <w:rPr>
          <w:rFonts w:ascii="Times New Roman" w:hAnsi="Times New Roman"/>
          <w:spacing w:val="3"/>
        </w:rPr>
        <w:t>)</w:t>
      </w:r>
      <w:r w:rsidRPr="001C02B2">
        <w:rPr>
          <w:rFonts w:ascii="Times New Roman" w:hAnsi="Times New Roman"/>
        </w:rPr>
        <w:t xml:space="preserve">, именуемое в дальнейшем </w:t>
      </w:r>
      <w:r w:rsidRPr="001C02B2">
        <w:rPr>
          <w:rFonts w:ascii="Times New Roman" w:hAnsi="Times New Roman"/>
          <w:b/>
        </w:rPr>
        <w:t>«Заказчик»</w:t>
      </w:r>
      <w:r w:rsidRPr="001C02B2">
        <w:rPr>
          <w:rFonts w:ascii="Times New Roman" w:hAnsi="Times New Roman"/>
        </w:rPr>
        <w:t>, в лице ______________________________________, действующего на основании _____________________________, с другой стороны,</w:t>
      </w:r>
    </w:p>
    <w:p w14:paraId="0DA0C502" w14:textId="5B4FAE6C" w:rsidR="003874F4" w:rsidRDefault="00A24B7C">
      <w:pPr>
        <w:rPr>
          <w:rFonts w:ascii="Times New Roman" w:hAnsi="Times New Roman"/>
        </w:rPr>
      </w:pPr>
      <w:r w:rsidRPr="001C02B2">
        <w:rPr>
          <w:rFonts w:ascii="Times New Roman" w:hAnsi="Times New Roman"/>
        </w:rPr>
        <w:t xml:space="preserve">вместе именуемые в дальнейшем «Стороны», </w:t>
      </w:r>
      <w:r w:rsidR="003874F4" w:rsidRPr="001C02B2">
        <w:rPr>
          <w:rFonts w:ascii="Times New Roman" w:hAnsi="Times New Roman"/>
        </w:rPr>
        <w:t>заключили настоящий договор (далее - Договор) о нижеследующем:</w:t>
      </w:r>
    </w:p>
    <w:p w14:paraId="1AE33ABB" w14:textId="77777777" w:rsidR="00287D3A" w:rsidRPr="001C02B2" w:rsidRDefault="00287D3A">
      <w:pPr>
        <w:rPr>
          <w:rFonts w:ascii="Times New Roman" w:hAnsi="Times New Roman"/>
        </w:rPr>
      </w:pPr>
    </w:p>
    <w:p w14:paraId="3EA130BB" w14:textId="77777777" w:rsidR="00803CA6" w:rsidRPr="00FA6EDD" w:rsidRDefault="00803CA6" w:rsidP="00886FFC">
      <w:pPr>
        <w:pStyle w:val="a0"/>
        <w:widowControl w:val="0"/>
        <w:numPr>
          <w:ilvl w:val="0"/>
          <w:numId w:val="5"/>
        </w:numPr>
        <w:tabs>
          <w:tab w:val="left" w:pos="426"/>
        </w:tabs>
        <w:spacing w:after="0"/>
        <w:ind w:left="0" w:firstLine="0"/>
        <w:jc w:val="center"/>
        <w:rPr>
          <w:b/>
        </w:rPr>
      </w:pPr>
      <w:r w:rsidRPr="00FA6EDD">
        <w:rPr>
          <w:b/>
        </w:rPr>
        <w:t>ПРЕДМЕТ ДОГОВОРА</w:t>
      </w:r>
    </w:p>
    <w:p w14:paraId="48D75DDC" w14:textId="3CA0A11F" w:rsidR="00803CA6" w:rsidRPr="001C02B2" w:rsidRDefault="00803CA6" w:rsidP="00287D3A">
      <w:pPr>
        <w:pStyle w:val="a0"/>
        <w:widowControl w:val="0"/>
        <w:numPr>
          <w:ilvl w:val="1"/>
          <w:numId w:val="5"/>
        </w:numPr>
        <w:tabs>
          <w:tab w:val="left" w:pos="1276"/>
        </w:tabs>
        <w:spacing w:after="0"/>
        <w:ind w:left="0" w:firstLine="709"/>
      </w:pPr>
      <w:r w:rsidRPr="001C02B2">
        <w:t xml:space="preserve">Исполнитель обязуется оказать </w:t>
      </w:r>
      <w:r w:rsidR="00A24B7C" w:rsidRPr="001C02B2">
        <w:t xml:space="preserve">Заказчику </w:t>
      </w:r>
      <w:r w:rsidRPr="001C02B2">
        <w:t xml:space="preserve">услуги </w:t>
      </w:r>
      <w:r w:rsidR="00A24B7C" w:rsidRPr="001C02B2">
        <w:t>с использованием специальной техники (далее по тексту – «услуги техник</w:t>
      </w:r>
      <w:r w:rsidR="00D9160F" w:rsidRPr="001C02B2">
        <w:t>и</w:t>
      </w:r>
      <w:r w:rsidR="00A24B7C" w:rsidRPr="001C02B2">
        <w:t>»)</w:t>
      </w:r>
      <w:r w:rsidRPr="001C02B2">
        <w:t>, а Заказчик</w:t>
      </w:r>
      <w:r w:rsidR="00A24B7C" w:rsidRPr="001C02B2">
        <w:t xml:space="preserve"> обязуется </w:t>
      </w:r>
      <w:r w:rsidRPr="001C02B2">
        <w:t>принять и оплатить услуги в соответствии с условиями настоящего Договора.</w:t>
      </w:r>
    </w:p>
    <w:p w14:paraId="0938984B" w14:textId="7EF99DE9" w:rsidR="00803CA6" w:rsidRPr="001C02B2" w:rsidRDefault="00803CA6" w:rsidP="00886FFC">
      <w:pPr>
        <w:pStyle w:val="a0"/>
        <w:widowControl w:val="0"/>
        <w:numPr>
          <w:ilvl w:val="1"/>
          <w:numId w:val="5"/>
        </w:numPr>
        <w:tabs>
          <w:tab w:val="left" w:pos="1276"/>
        </w:tabs>
        <w:spacing w:after="0"/>
        <w:ind w:left="0" w:firstLine="709"/>
      </w:pPr>
      <w:r w:rsidRPr="001C02B2">
        <w:t>Услуги оказываются</w:t>
      </w:r>
      <w:r w:rsidR="001C02B2" w:rsidRPr="001C02B2">
        <w:t xml:space="preserve"> с использованием специальной</w:t>
      </w:r>
      <w:r w:rsidRPr="001C02B2">
        <w:t xml:space="preserve"> </w:t>
      </w:r>
      <w:r w:rsidR="00D9160F" w:rsidRPr="001C02B2">
        <w:t>техники</w:t>
      </w:r>
      <w:r w:rsidRPr="001C02B2">
        <w:t xml:space="preserve">, указанной в Приложении № 1, </w:t>
      </w:r>
      <w:r w:rsidR="0052754F" w:rsidRPr="001C02B2">
        <w:t xml:space="preserve">являющемся </w:t>
      </w:r>
      <w:r w:rsidRPr="001C02B2">
        <w:t>неотъемлемой частью Договора</w:t>
      </w:r>
      <w:r w:rsidR="008C1FD9">
        <w:t>, под управлением персонала Исполнителя</w:t>
      </w:r>
      <w:r w:rsidRPr="001C02B2">
        <w:t>.</w:t>
      </w:r>
    </w:p>
    <w:p w14:paraId="5B3720C7" w14:textId="4C8B6545" w:rsidR="00803CA6" w:rsidRPr="001C02B2" w:rsidRDefault="00803CA6" w:rsidP="00886FFC">
      <w:pPr>
        <w:pStyle w:val="a0"/>
        <w:widowControl w:val="0"/>
        <w:numPr>
          <w:ilvl w:val="1"/>
          <w:numId w:val="5"/>
        </w:numPr>
        <w:tabs>
          <w:tab w:val="left" w:pos="1276"/>
        </w:tabs>
        <w:spacing w:after="0"/>
        <w:ind w:left="0" w:firstLine="709"/>
      </w:pPr>
      <w:r w:rsidRPr="001C02B2">
        <w:t>Оказание услуг осуществляется в течение срока действия настоящего Договора</w:t>
      </w:r>
      <w:r w:rsidR="00D53DA4">
        <w:t>,</w:t>
      </w:r>
      <w:r w:rsidRPr="001C02B2">
        <w:t xml:space="preserve"> исходя из потребности Заказчика и возможности </w:t>
      </w:r>
      <w:r w:rsidR="00A24B7C" w:rsidRPr="001C02B2">
        <w:t xml:space="preserve">оказания Исполнителем </w:t>
      </w:r>
      <w:r w:rsidRPr="001C02B2">
        <w:t>услуг.</w:t>
      </w:r>
    </w:p>
    <w:p w14:paraId="6CF16096" w14:textId="0F7A2BF9" w:rsidR="00803CA6" w:rsidRDefault="00A24B7C">
      <w:pPr>
        <w:rPr>
          <w:rFonts w:ascii="Times New Roman" w:hAnsi="Times New Roman"/>
        </w:rPr>
      </w:pPr>
      <w:r w:rsidRPr="001C02B2">
        <w:rPr>
          <w:rFonts w:ascii="Times New Roman" w:hAnsi="Times New Roman"/>
        </w:rPr>
        <w:t xml:space="preserve">Перечень конкретных </w:t>
      </w:r>
      <w:r w:rsidR="00803CA6" w:rsidRPr="001C02B2">
        <w:rPr>
          <w:rFonts w:ascii="Times New Roman" w:hAnsi="Times New Roman"/>
        </w:rPr>
        <w:t xml:space="preserve">услуг </w:t>
      </w:r>
      <w:r w:rsidR="00D9160F" w:rsidRPr="001C02B2">
        <w:rPr>
          <w:rFonts w:ascii="Times New Roman" w:hAnsi="Times New Roman"/>
        </w:rPr>
        <w:t>техники</w:t>
      </w:r>
      <w:r w:rsidR="00E176B0" w:rsidRPr="001C02B2">
        <w:rPr>
          <w:rFonts w:ascii="Times New Roman" w:hAnsi="Times New Roman"/>
        </w:rPr>
        <w:t>, время работы</w:t>
      </w:r>
      <w:r w:rsidRPr="001C02B2">
        <w:rPr>
          <w:rFonts w:ascii="Times New Roman" w:hAnsi="Times New Roman"/>
        </w:rPr>
        <w:t xml:space="preserve"> </w:t>
      </w:r>
      <w:r w:rsidR="00E176B0" w:rsidRPr="001C02B2">
        <w:rPr>
          <w:rFonts w:ascii="Times New Roman" w:hAnsi="Times New Roman"/>
        </w:rPr>
        <w:t xml:space="preserve">техники, иные существенные условия </w:t>
      </w:r>
      <w:r w:rsidRPr="001C02B2">
        <w:rPr>
          <w:rFonts w:ascii="Times New Roman" w:hAnsi="Times New Roman"/>
        </w:rPr>
        <w:t>согласовыва</w:t>
      </w:r>
      <w:r w:rsidR="00E176B0" w:rsidRPr="001C02B2">
        <w:rPr>
          <w:rFonts w:ascii="Times New Roman" w:hAnsi="Times New Roman"/>
        </w:rPr>
        <w:t>ю</w:t>
      </w:r>
      <w:r w:rsidRPr="001C02B2">
        <w:rPr>
          <w:rFonts w:ascii="Times New Roman" w:hAnsi="Times New Roman"/>
        </w:rPr>
        <w:t xml:space="preserve">тся </w:t>
      </w:r>
      <w:r w:rsidR="00803CA6" w:rsidRPr="001C02B2">
        <w:rPr>
          <w:rFonts w:ascii="Times New Roman" w:hAnsi="Times New Roman"/>
        </w:rPr>
        <w:t>Сторонами в заявках, оформленных по утвержденной форме (Приложение № 2</w:t>
      </w:r>
      <w:r w:rsidRPr="001C02B2">
        <w:rPr>
          <w:rFonts w:ascii="Times New Roman" w:hAnsi="Times New Roman"/>
        </w:rPr>
        <w:t xml:space="preserve"> к Договору</w:t>
      </w:r>
      <w:r w:rsidR="00803CA6" w:rsidRPr="001C02B2">
        <w:rPr>
          <w:rFonts w:ascii="Times New Roman" w:hAnsi="Times New Roman"/>
        </w:rPr>
        <w:t xml:space="preserve">). Заказчик направляет Исполнителю </w:t>
      </w:r>
      <w:r w:rsidR="00E176B0" w:rsidRPr="001C02B2">
        <w:rPr>
          <w:rFonts w:ascii="Times New Roman" w:hAnsi="Times New Roman"/>
        </w:rPr>
        <w:t xml:space="preserve">письменную </w:t>
      </w:r>
      <w:r w:rsidR="00803CA6" w:rsidRPr="001C02B2">
        <w:rPr>
          <w:rFonts w:ascii="Times New Roman" w:hAnsi="Times New Roman"/>
        </w:rPr>
        <w:t xml:space="preserve">заявку не позднее 5 (пяти) дней до предполагаемой даты начала оказания услуг. </w:t>
      </w:r>
      <w:r w:rsidR="00E176B0" w:rsidRPr="001C02B2">
        <w:rPr>
          <w:rFonts w:ascii="Times New Roman" w:hAnsi="Times New Roman"/>
        </w:rPr>
        <w:t xml:space="preserve">Получив от Заказчика заявку, </w:t>
      </w:r>
      <w:r w:rsidR="00803CA6" w:rsidRPr="001C02B2">
        <w:rPr>
          <w:rFonts w:ascii="Times New Roman" w:hAnsi="Times New Roman"/>
        </w:rPr>
        <w:t>Исполнитель рассматривает возможность оказания услуги</w:t>
      </w:r>
      <w:r w:rsidR="00E176B0" w:rsidRPr="001C02B2">
        <w:rPr>
          <w:rFonts w:ascii="Times New Roman" w:hAnsi="Times New Roman"/>
        </w:rPr>
        <w:t>, указанной в ней,</w:t>
      </w:r>
      <w:r w:rsidR="00D149F2" w:rsidRPr="004E77E5">
        <w:rPr>
          <w:rFonts w:ascii="Times New Roman" w:hAnsi="Times New Roman"/>
        </w:rPr>
        <w:t xml:space="preserve"> </w:t>
      </w:r>
      <w:r w:rsidR="00D149F2">
        <w:rPr>
          <w:rFonts w:ascii="Times New Roman" w:hAnsi="Times New Roman"/>
        </w:rPr>
        <w:t>в течение 3</w:t>
      </w:r>
      <w:r w:rsidR="007F56D7">
        <w:rPr>
          <w:rFonts w:ascii="Times New Roman" w:hAnsi="Times New Roman"/>
        </w:rPr>
        <w:t xml:space="preserve"> (трех)</w:t>
      </w:r>
      <w:r w:rsidR="00D149F2">
        <w:rPr>
          <w:rFonts w:ascii="Times New Roman" w:hAnsi="Times New Roman"/>
        </w:rPr>
        <w:t xml:space="preserve"> дней с момента получения заявки.</w:t>
      </w:r>
      <w:r w:rsidR="00E176B0" w:rsidRPr="001C02B2">
        <w:rPr>
          <w:rFonts w:ascii="Times New Roman" w:hAnsi="Times New Roman"/>
        </w:rPr>
        <w:t xml:space="preserve"> </w:t>
      </w:r>
      <w:r w:rsidR="00D149F2">
        <w:rPr>
          <w:rFonts w:ascii="Times New Roman" w:hAnsi="Times New Roman"/>
        </w:rPr>
        <w:t>В</w:t>
      </w:r>
      <w:r w:rsidR="00E176B0" w:rsidRPr="001C02B2">
        <w:rPr>
          <w:rFonts w:ascii="Times New Roman" w:hAnsi="Times New Roman"/>
        </w:rPr>
        <w:t xml:space="preserve"> случае принятия положительного решения </w:t>
      </w:r>
      <w:r w:rsidR="00D149F2">
        <w:rPr>
          <w:rFonts w:ascii="Times New Roman" w:hAnsi="Times New Roman"/>
        </w:rPr>
        <w:t xml:space="preserve">Исполнитель </w:t>
      </w:r>
      <w:r w:rsidR="00086F3B">
        <w:rPr>
          <w:rFonts w:ascii="Times New Roman" w:hAnsi="Times New Roman"/>
        </w:rPr>
        <w:t xml:space="preserve">согласовывает заявку и </w:t>
      </w:r>
      <w:r w:rsidR="00D149F2">
        <w:rPr>
          <w:rFonts w:ascii="Times New Roman" w:hAnsi="Times New Roman"/>
        </w:rPr>
        <w:t xml:space="preserve">сообщает </w:t>
      </w:r>
      <w:r w:rsidR="00086F3B">
        <w:rPr>
          <w:rFonts w:ascii="Times New Roman" w:hAnsi="Times New Roman"/>
        </w:rPr>
        <w:t xml:space="preserve">об этом </w:t>
      </w:r>
      <w:r w:rsidR="00D149F2">
        <w:rPr>
          <w:rFonts w:ascii="Times New Roman" w:hAnsi="Times New Roman"/>
        </w:rPr>
        <w:t>Заказчику</w:t>
      </w:r>
      <w:r w:rsidR="00803CA6" w:rsidRPr="001C02B2">
        <w:rPr>
          <w:rFonts w:ascii="Times New Roman" w:hAnsi="Times New Roman"/>
        </w:rPr>
        <w:t>.</w:t>
      </w:r>
    </w:p>
    <w:p w14:paraId="5CF5B849" w14:textId="77777777" w:rsidR="00287D3A" w:rsidRPr="001C02B2" w:rsidRDefault="00287D3A">
      <w:pPr>
        <w:rPr>
          <w:rFonts w:ascii="Times New Roman" w:hAnsi="Times New Roman"/>
        </w:rPr>
      </w:pPr>
    </w:p>
    <w:p w14:paraId="4622FD68" w14:textId="77777777" w:rsidR="00803CA6" w:rsidRPr="00FA6EDD" w:rsidRDefault="00803CA6" w:rsidP="00886FFC">
      <w:pPr>
        <w:pStyle w:val="a0"/>
        <w:widowControl w:val="0"/>
        <w:numPr>
          <w:ilvl w:val="0"/>
          <w:numId w:val="5"/>
        </w:numPr>
        <w:tabs>
          <w:tab w:val="left" w:pos="426"/>
        </w:tabs>
        <w:spacing w:after="0"/>
        <w:ind w:left="0" w:firstLine="0"/>
        <w:jc w:val="center"/>
        <w:rPr>
          <w:b/>
        </w:rPr>
      </w:pPr>
      <w:r w:rsidRPr="00FA6EDD">
        <w:rPr>
          <w:b/>
        </w:rPr>
        <w:t>ОПЛАТА УСЛУГ</w:t>
      </w:r>
    </w:p>
    <w:p w14:paraId="443E4760" w14:textId="1C870080" w:rsidR="003A0D01" w:rsidRPr="0096161E" w:rsidRDefault="00E05941" w:rsidP="00287D3A">
      <w:pPr>
        <w:pStyle w:val="a0"/>
        <w:widowControl w:val="0"/>
        <w:numPr>
          <w:ilvl w:val="1"/>
          <w:numId w:val="5"/>
        </w:numPr>
        <w:tabs>
          <w:tab w:val="left" w:pos="1276"/>
        </w:tabs>
        <w:spacing w:after="0"/>
        <w:ind w:left="0" w:firstLine="709"/>
      </w:pPr>
      <w:r w:rsidRPr="001C02B2">
        <w:t>Цена</w:t>
      </w:r>
      <w:r w:rsidR="003A0D01" w:rsidRPr="001C02B2">
        <w:t xml:space="preserve"> одного машино-часа работы техники согласована Сторонами в Приложении № 1 к Договору.</w:t>
      </w:r>
    </w:p>
    <w:p w14:paraId="2D912F29" w14:textId="022AF802" w:rsidR="003A0D01" w:rsidRDefault="00466343">
      <w:pPr>
        <w:rPr>
          <w:rFonts w:ascii="Times New Roman" w:hAnsi="Times New Roman"/>
        </w:rPr>
      </w:pPr>
      <w:r w:rsidRPr="00C26911">
        <w:rPr>
          <w:rFonts w:ascii="Times New Roman" w:hAnsi="Times New Roman"/>
        </w:rPr>
        <w:t>Стоимость</w:t>
      </w:r>
      <w:r w:rsidR="003A0D01" w:rsidRPr="00C26911">
        <w:rPr>
          <w:rFonts w:ascii="Times New Roman" w:hAnsi="Times New Roman"/>
        </w:rPr>
        <w:t xml:space="preserve"> </w:t>
      </w:r>
      <w:r w:rsidRPr="00C26911">
        <w:rPr>
          <w:rFonts w:ascii="Times New Roman" w:hAnsi="Times New Roman"/>
        </w:rPr>
        <w:t xml:space="preserve">оказываемых </w:t>
      </w:r>
      <w:r w:rsidR="003A0D01" w:rsidRPr="00C26911">
        <w:rPr>
          <w:rFonts w:ascii="Times New Roman" w:hAnsi="Times New Roman"/>
        </w:rPr>
        <w:t xml:space="preserve">услуг </w:t>
      </w:r>
      <w:r w:rsidR="00D9160F" w:rsidRPr="0090073F">
        <w:rPr>
          <w:rFonts w:ascii="Times New Roman" w:hAnsi="Times New Roman"/>
        </w:rPr>
        <w:t>техники</w:t>
      </w:r>
      <w:r w:rsidR="003A0D01" w:rsidRPr="0090073F">
        <w:rPr>
          <w:rFonts w:ascii="Times New Roman" w:hAnsi="Times New Roman"/>
        </w:rPr>
        <w:t xml:space="preserve"> </w:t>
      </w:r>
      <w:r w:rsidRPr="0090073F">
        <w:rPr>
          <w:rFonts w:ascii="Times New Roman" w:hAnsi="Times New Roman"/>
        </w:rPr>
        <w:t xml:space="preserve">рассчитывается </w:t>
      </w:r>
      <w:r w:rsidR="003A0D01" w:rsidRPr="0090073F">
        <w:rPr>
          <w:rFonts w:ascii="Times New Roman" w:hAnsi="Times New Roman"/>
        </w:rPr>
        <w:t>по соответствующей заявке</w:t>
      </w:r>
      <w:r w:rsidR="00D53DA4">
        <w:rPr>
          <w:rFonts w:ascii="Times New Roman" w:hAnsi="Times New Roman"/>
        </w:rPr>
        <w:t>,</w:t>
      </w:r>
      <w:r w:rsidR="003A0D01" w:rsidRPr="0090073F">
        <w:rPr>
          <w:rFonts w:ascii="Times New Roman" w:hAnsi="Times New Roman"/>
        </w:rPr>
        <w:t xml:space="preserve"> исходя из </w:t>
      </w:r>
      <w:r w:rsidR="00E05941" w:rsidRPr="0090073F">
        <w:rPr>
          <w:rFonts w:ascii="Times New Roman" w:hAnsi="Times New Roman"/>
        </w:rPr>
        <w:t>цены</w:t>
      </w:r>
      <w:r w:rsidR="003A0D01" w:rsidRPr="0090073F">
        <w:rPr>
          <w:rFonts w:ascii="Times New Roman" w:hAnsi="Times New Roman"/>
        </w:rPr>
        <w:t xml:space="preserve"> одного машино-часа работы техники</w:t>
      </w:r>
      <w:r w:rsidRPr="0090073F">
        <w:rPr>
          <w:rFonts w:ascii="Times New Roman" w:hAnsi="Times New Roman"/>
        </w:rPr>
        <w:t xml:space="preserve"> с учетом НДС (</w:t>
      </w:r>
      <w:r w:rsidR="00237DAE">
        <w:rPr>
          <w:rFonts w:ascii="Times New Roman" w:hAnsi="Times New Roman"/>
        </w:rPr>
        <w:t>__</w:t>
      </w:r>
      <w:r w:rsidRPr="0090073F">
        <w:rPr>
          <w:rFonts w:ascii="Times New Roman" w:hAnsi="Times New Roman"/>
        </w:rPr>
        <w:t>%)</w:t>
      </w:r>
      <w:r w:rsidR="003A0D01" w:rsidRPr="0090073F">
        <w:rPr>
          <w:rFonts w:ascii="Times New Roman" w:hAnsi="Times New Roman"/>
        </w:rPr>
        <w:t xml:space="preserve"> и ведомости учета </w:t>
      </w:r>
      <w:r w:rsidRPr="00C26911">
        <w:rPr>
          <w:rFonts w:ascii="Times New Roman" w:hAnsi="Times New Roman"/>
        </w:rPr>
        <w:t xml:space="preserve">фактически отработанного времени </w:t>
      </w:r>
      <w:r w:rsidR="003A0D01" w:rsidRPr="00C26911">
        <w:rPr>
          <w:rFonts w:ascii="Times New Roman" w:hAnsi="Times New Roman"/>
        </w:rPr>
        <w:t xml:space="preserve">работы </w:t>
      </w:r>
      <w:r w:rsidRPr="00C26911">
        <w:rPr>
          <w:rFonts w:ascii="Times New Roman" w:hAnsi="Times New Roman" w:hint="eastAsia"/>
        </w:rPr>
        <w:t>каждой</w:t>
      </w:r>
      <w:r w:rsidRPr="00C26911">
        <w:rPr>
          <w:rFonts w:ascii="Times New Roman" w:hAnsi="Times New Roman"/>
        </w:rPr>
        <w:t xml:space="preserve"> </w:t>
      </w:r>
      <w:r w:rsidRPr="00C26911">
        <w:rPr>
          <w:rFonts w:ascii="Times New Roman" w:hAnsi="Times New Roman" w:hint="eastAsia"/>
        </w:rPr>
        <w:t>единицы</w:t>
      </w:r>
      <w:r w:rsidRPr="00C26911">
        <w:rPr>
          <w:rFonts w:ascii="Times New Roman" w:hAnsi="Times New Roman"/>
        </w:rPr>
        <w:t xml:space="preserve"> </w:t>
      </w:r>
      <w:r w:rsidRPr="0090073F">
        <w:rPr>
          <w:rFonts w:ascii="Times New Roman" w:hAnsi="Times New Roman" w:hint="eastAsia"/>
        </w:rPr>
        <w:t>спецтехники</w:t>
      </w:r>
      <w:r w:rsidRPr="00C26911">
        <w:rPr>
          <w:rFonts w:ascii="Times New Roman" w:hAnsi="Times New Roman"/>
        </w:rPr>
        <w:t>, составленной по форме, согласованной в Приложении № 3 к Договору.</w:t>
      </w:r>
    </w:p>
    <w:p w14:paraId="35CB060C" w14:textId="27732ACB" w:rsidR="003A0D01" w:rsidRPr="001C02B2" w:rsidRDefault="003A0D01">
      <w:pPr>
        <w:pStyle w:val="a0"/>
        <w:widowControl w:val="0"/>
        <w:numPr>
          <w:ilvl w:val="12"/>
          <w:numId w:val="0"/>
        </w:numPr>
        <w:spacing w:after="0"/>
        <w:ind w:firstLine="709"/>
      </w:pPr>
      <w:r w:rsidRPr="001C02B2">
        <w:t>Время, использованное на техническое обслуживание, ремонт техники,</w:t>
      </w:r>
      <w:r w:rsidR="001B3964" w:rsidRPr="001C02B2">
        <w:t xml:space="preserve"> необходимость в котором возникла по вине Исполнителя, простой техники по вине Исполнителя, </w:t>
      </w:r>
      <w:r w:rsidRPr="001C02B2">
        <w:t>а также время обеденного перерыва</w:t>
      </w:r>
      <w:r w:rsidR="007879F3">
        <w:t>,</w:t>
      </w:r>
      <w:r w:rsidRPr="001C02B2">
        <w:t xml:space="preserve"> Сторонами не учитывается и Заказчиком не оплачивается.</w:t>
      </w:r>
    </w:p>
    <w:p w14:paraId="718244AA" w14:textId="77777777" w:rsidR="003A0D01" w:rsidRPr="001C02B2" w:rsidRDefault="003A0D01">
      <w:pPr>
        <w:pStyle w:val="a0"/>
        <w:widowControl w:val="0"/>
        <w:spacing w:after="0"/>
        <w:ind w:firstLine="709"/>
        <w:rPr>
          <w:i/>
        </w:rPr>
      </w:pPr>
    </w:p>
    <w:p w14:paraId="47668E5B" w14:textId="493116D7" w:rsidR="00204204" w:rsidRPr="001C02B2" w:rsidRDefault="00204204">
      <w:pPr>
        <w:pStyle w:val="a0"/>
        <w:widowControl w:val="0"/>
        <w:spacing w:after="0"/>
        <w:ind w:firstLine="709"/>
        <w:rPr>
          <w:i/>
        </w:rPr>
      </w:pPr>
      <w:r w:rsidRPr="001C02B2">
        <w:rPr>
          <w:i/>
        </w:rPr>
        <w:t xml:space="preserve">Вариант 1. В случае </w:t>
      </w:r>
      <w:r w:rsidR="00BE1578">
        <w:rPr>
          <w:i/>
        </w:rPr>
        <w:t xml:space="preserve">если </w:t>
      </w:r>
      <w:r w:rsidR="00BE1578" w:rsidRPr="00886FFC">
        <w:rPr>
          <w:b/>
          <w:i/>
        </w:rPr>
        <w:t>оплата</w:t>
      </w:r>
      <w:r w:rsidR="00BE1578">
        <w:rPr>
          <w:i/>
        </w:rPr>
        <w:t xml:space="preserve"> по</w:t>
      </w:r>
      <w:r w:rsidRPr="001C02B2">
        <w:rPr>
          <w:i/>
        </w:rPr>
        <w:t xml:space="preserve"> Договор</w:t>
      </w:r>
      <w:r w:rsidR="00BE1578">
        <w:rPr>
          <w:i/>
        </w:rPr>
        <w:t xml:space="preserve">у предусматривается </w:t>
      </w:r>
      <w:r w:rsidR="00BE1578" w:rsidRPr="00886FFC">
        <w:rPr>
          <w:b/>
          <w:i/>
        </w:rPr>
        <w:t>по факту оказания услуг</w:t>
      </w:r>
      <w:r w:rsidR="001D62AF">
        <w:rPr>
          <w:i/>
        </w:rPr>
        <w:t xml:space="preserve"> и </w:t>
      </w:r>
      <w:r w:rsidR="001D62AF" w:rsidRPr="00886FFC">
        <w:rPr>
          <w:b/>
          <w:i/>
        </w:rPr>
        <w:t>Договор является внутригрупповым</w:t>
      </w:r>
      <w:r w:rsidRPr="001C02B2">
        <w:rPr>
          <w:i/>
        </w:rPr>
        <w:t xml:space="preserve">, пункт </w:t>
      </w:r>
      <w:r w:rsidR="00B67A3B">
        <w:rPr>
          <w:i/>
        </w:rPr>
        <w:t>2</w:t>
      </w:r>
      <w:r w:rsidRPr="001C02B2">
        <w:rPr>
          <w:i/>
        </w:rPr>
        <w:t>.</w:t>
      </w:r>
      <w:r w:rsidR="001B3964" w:rsidRPr="001C02B2">
        <w:rPr>
          <w:i/>
        </w:rPr>
        <w:t>2</w:t>
      </w:r>
      <w:r w:rsidRPr="001C02B2">
        <w:rPr>
          <w:i/>
        </w:rPr>
        <w:t>. изложить в следующей редакции:</w:t>
      </w:r>
    </w:p>
    <w:p w14:paraId="3CCF9746" w14:textId="77777777" w:rsidR="00E4246B" w:rsidRDefault="00E4246B" w:rsidP="00886FFC">
      <w:pPr>
        <w:pStyle w:val="a0"/>
        <w:widowControl w:val="0"/>
        <w:numPr>
          <w:ilvl w:val="1"/>
          <w:numId w:val="5"/>
        </w:numPr>
        <w:tabs>
          <w:tab w:val="left" w:pos="1276"/>
        </w:tabs>
        <w:spacing w:after="0"/>
        <w:ind w:left="0" w:firstLine="709"/>
      </w:pPr>
      <w:bookmarkStart w:id="0" w:name="_Ref504655235"/>
      <w:r>
        <w:t>Порядок оплаты.</w:t>
      </w:r>
    </w:p>
    <w:tbl>
      <w:tblPr>
        <w:tblStyle w:val="71"/>
        <w:tblW w:w="935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8"/>
        <w:gridCol w:w="7938"/>
      </w:tblGrid>
      <w:tr w:rsidR="00E4246B" w:rsidRPr="00E4246B" w14:paraId="20AD85FB" w14:textId="77777777" w:rsidTr="00E4246B">
        <w:trPr>
          <w:trHeight w:val="280"/>
        </w:trPr>
        <w:tc>
          <w:tcPr>
            <w:tcW w:w="9356" w:type="dxa"/>
            <w:gridSpan w:val="2"/>
            <w:shd w:val="clear" w:color="auto" w:fill="F2F2F2"/>
          </w:tcPr>
          <w:p w14:paraId="44B64CCF" w14:textId="5D76CB83" w:rsidR="00E4246B" w:rsidRPr="00E4246B" w:rsidRDefault="00E4246B" w:rsidP="00E4246B">
            <w:pPr>
              <w:widowControl/>
              <w:ind w:left="148" w:firstLine="0"/>
              <w:rPr>
                <w:rFonts w:ascii="Times New Roman" w:hAnsi="Times New Roman"/>
                <w:b/>
                <w:sz w:val="20"/>
                <w:szCs w:val="20"/>
                <w:lang w:eastAsia="en-US"/>
              </w:rPr>
            </w:pPr>
            <w:r w:rsidRPr="00E4246B">
              <w:rPr>
                <w:rFonts w:ascii="Times New Roman" w:hAnsi="Times New Roman"/>
                <w:sz w:val="20"/>
                <w:szCs w:val="20"/>
                <w:lang w:eastAsia="en-US"/>
              </w:rPr>
              <w:t>Оплата оказанных услуг техники производится</w:t>
            </w:r>
          </w:p>
        </w:tc>
      </w:tr>
      <w:tr w:rsidR="00E4246B" w:rsidRPr="00E4246B" w14:paraId="44743066" w14:textId="77777777" w:rsidTr="003F67F3">
        <w:tc>
          <w:tcPr>
            <w:tcW w:w="1418" w:type="dxa"/>
            <w:tcBorders>
              <w:bottom w:val="dotted" w:sz="4" w:space="0" w:color="auto"/>
              <w:right w:val="dotted" w:sz="4" w:space="0" w:color="auto"/>
            </w:tcBorders>
          </w:tcPr>
          <w:p w14:paraId="3BF9AD6C" w14:textId="77777777" w:rsidR="00E4246B" w:rsidRPr="00E4246B" w:rsidRDefault="00E4246B" w:rsidP="00E4246B">
            <w:pPr>
              <w:widowControl/>
              <w:tabs>
                <w:tab w:val="left" w:pos="1410"/>
              </w:tabs>
              <w:ind w:right="-150" w:firstLine="0"/>
              <w:jc w:val="left"/>
              <w:rPr>
                <w:rFonts w:ascii="Times New Roman" w:hAnsi="Times New Roman"/>
                <w:sz w:val="16"/>
                <w:szCs w:val="16"/>
                <w:lang w:eastAsia="ru-RU"/>
              </w:rPr>
            </w:pPr>
            <w:r w:rsidRPr="00E4246B">
              <w:rPr>
                <w:rFonts w:ascii="Times New Roman" w:hAnsi="Times New Roman"/>
                <w:i/>
                <w:sz w:val="16"/>
                <w:szCs w:val="16"/>
                <w:lang w:eastAsia="en-US"/>
              </w:rPr>
              <w:t>Период отсрочки</w:t>
            </w:r>
          </w:p>
        </w:tc>
        <w:tc>
          <w:tcPr>
            <w:tcW w:w="7938" w:type="dxa"/>
            <w:tcBorders>
              <w:top w:val="dotted" w:sz="4" w:space="0" w:color="auto"/>
              <w:left w:val="dotted" w:sz="4" w:space="0" w:color="auto"/>
              <w:bottom w:val="dotted" w:sz="4" w:space="0" w:color="auto"/>
            </w:tcBorders>
            <w:shd w:val="clear" w:color="auto" w:fill="F2F2F2"/>
          </w:tcPr>
          <w:p w14:paraId="747EEDC2" w14:textId="77777777" w:rsidR="00E4246B" w:rsidRPr="00E4246B" w:rsidRDefault="00E4246B" w:rsidP="00E4246B">
            <w:pPr>
              <w:widowControl/>
              <w:ind w:left="148" w:firstLine="0"/>
              <w:rPr>
                <w:rFonts w:ascii="Times New Roman" w:hAnsi="Times New Roman"/>
                <w:sz w:val="20"/>
                <w:szCs w:val="20"/>
                <w:lang w:eastAsia="en-US"/>
              </w:rPr>
            </w:pPr>
            <w:r w:rsidRPr="00E4246B">
              <w:rPr>
                <w:rFonts w:ascii="Times New Roman" w:hAnsi="Times New Roman"/>
                <w:sz w:val="20"/>
                <w:szCs w:val="20"/>
                <w:lang w:eastAsia="en-US"/>
              </w:rPr>
              <w:t>не позднее 15 календарных дней</w:t>
            </w:r>
          </w:p>
        </w:tc>
      </w:tr>
      <w:tr w:rsidR="00E4246B" w:rsidRPr="00E4246B" w14:paraId="4350968E" w14:textId="77777777" w:rsidTr="003F67F3">
        <w:tc>
          <w:tcPr>
            <w:tcW w:w="1418" w:type="dxa"/>
            <w:tcBorders>
              <w:top w:val="dotted" w:sz="4" w:space="0" w:color="auto"/>
              <w:bottom w:val="dotted" w:sz="4" w:space="0" w:color="auto"/>
              <w:right w:val="dotted" w:sz="4" w:space="0" w:color="auto"/>
            </w:tcBorders>
          </w:tcPr>
          <w:p w14:paraId="38719BE3" w14:textId="77777777" w:rsidR="00E4246B" w:rsidRPr="00E4246B" w:rsidRDefault="00E4246B" w:rsidP="00E4246B">
            <w:pPr>
              <w:widowControl/>
              <w:tabs>
                <w:tab w:val="left" w:pos="1410"/>
              </w:tabs>
              <w:ind w:right="-150" w:firstLine="0"/>
              <w:jc w:val="left"/>
              <w:rPr>
                <w:rFonts w:ascii="Times New Roman" w:hAnsi="Times New Roman"/>
                <w:i/>
                <w:sz w:val="16"/>
                <w:szCs w:val="16"/>
                <w:lang w:eastAsia="ru-RU"/>
              </w:rPr>
            </w:pPr>
            <w:r w:rsidRPr="00E4246B">
              <w:rPr>
                <w:rFonts w:ascii="Times New Roman" w:hAnsi="Times New Roman"/>
                <w:i/>
                <w:sz w:val="16"/>
                <w:szCs w:val="16"/>
                <w:lang w:eastAsia="en-US"/>
              </w:rPr>
              <w:t>Базовая дата 1</w:t>
            </w:r>
          </w:p>
        </w:tc>
        <w:tc>
          <w:tcPr>
            <w:tcW w:w="7938" w:type="dxa"/>
            <w:tcBorders>
              <w:top w:val="dotted" w:sz="4" w:space="0" w:color="auto"/>
              <w:left w:val="dotted" w:sz="4" w:space="0" w:color="auto"/>
              <w:bottom w:val="dotted" w:sz="4" w:space="0" w:color="auto"/>
            </w:tcBorders>
            <w:shd w:val="clear" w:color="auto" w:fill="F2F2F2"/>
          </w:tcPr>
          <w:p w14:paraId="79761D57" w14:textId="77777777" w:rsidR="00E4246B" w:rsidRPr="00E4246B" w:rsidRDefault="00E4246B" w:rsidP="00E4246B">
            <w:pPr>
              <w:widowControl/>
              <w:ind w:left="148" w:firstLine="0"/>
              <w:rPr>
                <w:rFonts w:ascii="Times New Roman" w:hAnsi="Times New Roman"/>
                <w:sz w:val="20"/>
                <w:szCs w:val="20"/>
                <w:lang w:eastAsia="en-US"/>
              </w:rPr>
            </w:pPr>
            <w:r w:rsidRPr="00E4246B">
              <w:rPr>
                <w:rFonts w:ascii="Times New Roman" w:hAnsi="Times New Roman"/>
                <w:sz w:val="20"/>
                <w:szCs w:val="20"/>
                <w:lang w:eastAsia="en-US"/>
              </w:rPr>
              <w:t>с даты составления счета-фактуры,</w:t>
            </w:r>
          </w:p>
        </w:tc>
      </w:tr>
      <w:tr w:rsidR="00E4246B" w:rsidRPr="00E4246B" w14:paraId="613CE5AC" w14:textId="77777777" w:rsidTr="003F67F3">
        <w:tc>
          <w:tcPr>
            <w:tcW w:w="1418" w:type="dxa"/>
            <w:tcBorders>
              <w:top w:val="dotted" w:sz="4" w:space="0" w:color="auto"/>
              <w:bottom w:val="dotted" w:sz="4" w:space="0" w:color="auto"/>
              <w:right w:val="dotted" w:sz="4" w:space="0" w:color="auto"/>
            </w:tcBorders>
          </w:tcPr>
          <w:p w14:paraId="05AC9A7C" w14:textId="77777777" w:rsidR="00E4246B" w:rsidRPr="00E4246B" w:rsidRDefault="00E4246B" w:rsidP="00E4246B">
            <w:pPr>
              <w:widowControl/>
              <w:tabs>
                <w:tab w:val="left" w:pos="1410"/>
              </w:tabs>
              <w:ind w:right="-150" w:firstLine="0"/>
              <w:jc w:val="left"/>
              <w:rPr>
                <w:rFonts w:ascii="Times New Roman" w:hAnsi="Times New Roman"/>
                <w:i/>
                <w:sz w:val="20"/>
                <w:szCs w:val="20"/>
                <w:lang w:eastAsia="ru-RU"/>
              </w:rPr>
            </w:pPr>
            <w:r w:rsidRPr="00E4246B">
              <w:rPr>
                <w:rFonts w:ascii="Times New Roman" w:hAnsi="Times New Roman"/>
                <w:i/>
                <w:sz w:val="16"/>
                <w:szCs w:val="16"/>
                <w:lang w:eastAsia="en-US"/>
              </w:rPr>
              <w:lastRenderedPageBreak/>
              <w:t>Период отсрочки</w:t>
            </w:r>
          </w:p>
        </w:tc>
        <w:tc>
          <w:tcPr>
            <w:tcW w:w="7938" w:type="dxa"/>
            <w:tcBorders>
              <w:top w:val="dotted" w:sz="4" w:space="0" w:color="auto"/>
              <w:left w:val="dotted" w:sz="4" w:space="0" w:color="auto"/>
              <w:bottom w:val="dotted" w:sz="4" w:space="0" w:color="auto"/>
            </w:tcBorders>
            <w:shd w:val="clear" w:color="auto" w:fill="F2F2F2"/>
          </w:tcPr>
          <w:p w14:paraId="49AF32CE" w14:textId="77777777" w:rsidR="00E4246B" w:rsidRPr="00E4246B" w:rsidRDefault="00E4246B" w:rsidP="00E4246B">
            <w:pPr>
              <w:widowControl/>
              <w:ind w:left="142" w:firstLine="0"/>
              <w:rPr>
                <w:rFonts w:ascii="Times New Roman" w:hAnsi="Times New Roman"/>
                <w:bCs/>
                <w:sz w:val="20"/>
                <w:szCs w:val="20"/>
                <w:lang w:eastAsia="en-US"/>
              </w:rPr>
            </w:pPr>
            <w:r w:rsidRPr="00E4246B">
              <w:rPr>
                <w:rFonts w:ascii="Times New Roman" w:hAnsi="Times New Roman"/>
                <w:sz w:val="20"/>
                <w:szCs w:val="20"/>
                <w:lang w:eastAsia="en-US"/>
              </w:rPr>
              <w:t>а в случае получения Заказчиком счета-фактуры по истечении 12 календарных дней с даты его составления – не позднее 5 календарных дней</w:t>
            </w:r>
          </w:p>
        </w:tc>
      </w:tr>
      <w:tr w:rsidR="00E4246B" w:rsidRPr="00E4246B" w14:paraId="41F8592A" w14:textId="77777777" w:rsidTr="003F67F3">
        <w:tc>
          <w:tcPr>
            <w:tcW w:w="1418" w:type="dxa"/>
            <w:tcBorders>
              <w:top w:val="dotted" w:sz="4" w:space="0" w:color="auto"/>
              <w:bottom w:val="dotted" w:sz="4" w:space="0" w:color="auto"/>
              <w:right w:val="dotted" w:sz="4" w:space="0" w:color="auto"/>
            </w:tcBorders>
          </w:tcPr>
          <w:p w14:paraId="7843D358" w14:textId="77777777" w:rsidR="00E4246B" w:rsidRPr="00E4246B" w:rsidRDefault="00E4246B" w:rsidP="00E4246B">
            <w:pPr>
              <w:widowControl/>
              <w:tabs>
                <w:tab w:val="left" w:pos="1410"/>
              </w:tabs>
              <w:ind w:right="-150" w:firstLine="0"/>
              <w:jc w:val="left"/>
              <w:rPr>
                <w:rFonts w:ascii="Times New Roman" w:hAnsi="Times New Roman"/>
                <w:i/>
                <w:sz w:val="16"/>
                <w:szCs w:val="16"/>
                <w:lang w:eastAsia="en-US"/>
              </w:rPr>
            </w:pPr>
            <w:r w:rsidRPr="00E4246B">
              <w:rPr>
                <w:rFonts w:ascii="Times New Roman" w:hAnsi="Times New Roman"/>
                <w:i/>
                <w:sz w:val="16"/>
                <w:szCs w:val="16"/>
                <w:lang w:eastAsia="en-US"/>
              </w:rPr>
              <w:t>Базовая дата 2</w:t>
            </w:r>
          </w:p>
        </w:tc>
        <w:tc>
          <w:tcPr>
            <w:tcW w:w="7938" w:type="dxa"/>
            <w:tcBorders>
              <w:top w:val="dotted" w:sz="4" w:space="0" w:color="auto"/>
              <w:left w:val="dotted" w:sz="4" w:space="0" w:color="auto"/>
              <w:bottom w:val="dotted" w:sz="4" w:space="0" w:color="auto"/>
            </w:tcBorders>
            <w:shd w:val="clear" w:color="auto" w:fill="F2F2F2"/>
          </w:tcPr>
          <w:p w14:paraId="5D0FCB55" w14:textId="77777777" w:rsidR="00E4246B" w:rsidRPr="00E4246B" w:rsidRDefault="00E4246B" w:rsidP="00E4246B">
            <w:pPr>
              <w:widowControl/>
              <w:ind w:left="148" w:firstLine="0"/>
              <w:rPr>
                <w:rFonts w:ascii="Times New Roman" w:hAnsi="Times New Roman"/>
                <w:sz w:val="20"/>
                <w:szCs w:val="20"/>
                <w:lang w:eastAsia="en-US"/>
              </w:rPr>
            </w:pPr>
            <w:r w:rsidRPr="00E4246B">
              <w:rPr>
                <w:rFonts w:ascii="Times New Roman" w:hAnsi="Times New Roman"/>
                <w:sz w:val="20"/>
                <w:szCs w:val="20"/>
                <w:lang w:eastAsia="en-US"/>
              </w:rPr>
              <w:t>с даты получения Заказчиком счета-фактуры</w:t>
            </w:r>
          </w:p>
        </w:tc>
      </w:tr>
      <w:tr w:rsidR="00E4246B" w:rsidRPr="00E4246B" w14:paraId="015D119A" w14:textId="77777777" w:rsidTr="003F67F3">
        <w:tc>
          <w:tcPr>
            <w:tcW w:w="1418" w:type="dxa"/>
            <w:tcBorders>
              <w:top w:val="dotted" w:sz="4" w:space="0" w:color="auto"/>
              <w:bottom w:val="dotted" w:sz="4" w:space="0" w:color="auto"/>
              <w:right w:val="dotted" w:sz="4" w:space="0" w:color="auto"/>
            </w:tcBorders>
          </w:tcPr>
          <w:p w14:paraId="6F817F90" w14:textId="77777777" w:rsidR="00E4246B" w:rsidRPr="00E4246B" w:rsidRDefault="00E4246B" w:rsidP="00E4246B">
            <w:pPr>
              <w:widowControl/>
              <w:tabs>
                <w:tab w:val="left" w:pos="1410"/>
              </w:tabs>
              <w:ind w:right="-150" w:firstLine="0"/>
              <w:jc w:val="left"/>
              <w:rPr>
                <w:rFonts w:ascii="Times New Roman" w:hAnsi="Times New Roman"/>
                <w:i/>
                <w:sz w:val="16"/>
                <w:szCs w:val="16"/>
                <w:lang w:eastAsia="en-US"/>
              </w:rPr>
            </w:pPr>
            <w:r w:rsidRPr="00E4246B">
              <w:rPr>
                <w:rFonts w:ascii="Times New Roman" w:hAnsi="Times New Roman"/>
                <w:i/>
                <w:sz w:val="16"/>
                <w:szCs w:val="16"/>
                <w:lang w:eastAsia="en-US"/>
              </w:rPr>
              <w:t>Дополнительные документы</w:t>
            </w:r>
          </w:p>
        </w:tc>
        <w:tc>
          <w:tcPr>
            <w:tcW w:w="7938" w:type="dxa"/>
            <w:tcBorders>
              <w:top w:val="dotted" w:sz="4" w:space="0" w:color="auto"/>
              <w:left w:val="dotted" w:sz="4" w:space="0" w:color="auto"/>
              <w:bottom w:val="dotted" w:sz="4" w:space="0" w:color="auto"/>
            </w:tcBorders>
            <w:shd w:val="clear" w:color="auto" w:fill="F2F2F2"/>
          </w:tcPr>
          <w:p w14:paraId="5607B950" w14:textId="25AA19D4" w:rsidR="00E4246B" w:rsidRPr="00E4246B" w:rsidRDefault="00E4246B" w:rsidP="00E4246B">
            <w:pPr>
              <w:widowControl/>
              <w:ind w:left="148" w:firstLine="0"/>
              <w:rPr>
                <w:rFonts w:ascii="Times New Roman" w:hAnsi="Times New Roman"/>
                <w:sz w:val="20"/>
                <w:szCs w:val="20"/>
                <w:lang w:eastAsia="en-US"/>
              </w:rPr>
            </w:pPr>
            <w:r w:rsidRPr="00E4246B">
              <w:rPr>
                <w:rFonts w:ascii="Times New Roman" w:hAnsi="Times New Roman"/>
                <w:sz w:val="20"/>
                <w:szCs w:val="20"/>
                <w:lang w:eastAsia="en-US"/>
              </w:rPr>
              <w:t xml:space="preserve">на основании подписанного Сторонами </w:t>
            </w:r>
            <w:r w:rsidRPr="00E4246B">
              <w:rPr>
                <w:rFonts w:ascii="Times New Roman" w:hAnsi="Times New Roman"/>
                <w:sz w:val="20"/>
                <w:szCs w:val="20"/>
                <w:lang w:eastAsia="en-US"/>
              </w:rPr>
              <w:t>Акта сдачи-приемки оказанных услуг по форме НН.ДК-4.1 (далее по тексту – Акт сдачи-приемки)</w:t>
            </w:r>
            <w:r w:rsidRPr="00E4246B">
              <w:rPr>
                <w:rFonts w:ascii="Times New Roman" w:hAnsi="Times New Roman"/>
                <w:sz w:val="20"/>
                <w:szCs w:val="20"/>
                <w:lang w:eastAsia="en-US"/>
              </w:rPr>
              <w:t>.</w:t>
            </w:r>
          </w:p>
        </w:tc>
      </w:tr>
      <w:tr w:rsidR="00E4246B" w:rsidRPr="00E4246B" w14:paraId="19B0C406" w14:textId="77777777" w:rsidTr="003F67F3">
        <w:tc>
          <w:tcPr>
            <w:tcW w:w="1418" w:type="dxa"/>
            <w:tcBorders>
              <w:top w:val="dotted" w:sz="4" w:space="0" w:color="auto"/>
              <w:bottom w:val="dotted" w:sz="4" w:space="0" w:color="auto"/>
              <w:right w:val="dotted" w:sz="4" w:space="0" w:color="auto"/>
            </w:tcBorders>
          </w:tcPr>
          <w:p w14:paraId="6A78E4C2" w14:textId="77777777" w:rsidR="00E4246B" w:rsidRPr="00E4246B" w:rsidRDefault="00E4246B" w:rsidP="00E4246B">
            <w:pPr>
              <w:widowControl/>
              <w:tabs>
                <w:tab w:val="left" w:pos="1410"/>
              </w:tabs>
              <w:ind w:right="-150" w:firstLine="0"/>
              <w:jc w:val="left"/>
              <w:rPr>
                <w:rFonts w:ascii="Times New Roman" w:hAnsi="Times New Roman"/>
                <w:i/>
                <w:sz w:val="16"/>
                <w:szCs w:val="16"/>
                <w:lang w:eastAsia="en-US"/>
              </w:rPr>
            </w:pPr>
            <w:r w:rsidRPr="00E4246B">
              <w:rPr>
                <w:rFonts w:ascii="Times New Roman" w:hAnsi="Times New Roman"/>
                <w:i/>
                <w:sz w:val="16"/>
                <w:szCs w:val="16"/>
                <w:lang w:eastAsia="en-US"/>
              </w:rPr>
              <w:t>Дополнительные условия</w:t>
            </w:r>
          </w:p>
        </w:tc>
        <w:tc>
          <w:tcPr>
            <w:tcW w:w="7938" w:type="dxa"/>
            <w:tcBorders>
              <w:top w:val="dotted" w:sz="4" w:space="0" w:color="auto"/>
              <w:left w:val="dotted" w:sz="4" w:space="0" w:color="auto"/>
              <w:bottom w:val="dotted" w:sz="4" w:space="0" w:color="auto"/>
            </w:tcBorders>
            <w:shd w:val="clear" w:color="auto" w:fill="F2F2F2"/>
          </w:tcPr>
          <w:p w14:paraId="3EECB38B" w14:textId="77777777" w:rsidR="00E4246B" w:rsidRPr="00E4246B" w:rsidRDefault="00E4246B" w:rsidP="00E4246B">
            <w:pPr>
              <w:widowControl/>
              <w:tabs>
                <w:tab w:val="left" w:pos="284"/>
              </w:tabs>
              <w:ind w:left="142" w:right="-405" w:firstLine="0"/>
              <w:jc w:val="left"/>
              <w:rPr>
                <w:rFonts w:ascii="Times New Roman" w:hAnsi="Times New Roman"/>
                <w:sz w:val="20"/>
                <w:szCs w:val="20"/>
                <w:lang w:eastAsia="en-US"/>
              </w:rPr>
            </w:pPr>
            <w:r w:rsidRPr="00E4246B">
              <w:rPr>
                <w:rFonts w:ascii="Times New Roman" w:hAnsi="Times New Roman"/>
                <w:color w:val="FF0000"/>
                <w:sz w:val="20"/>
                <w:szCs w:val="20"/>
                <w:lang w:eastAsia="en-US"/>
              </w:rPr>
              <w:t>[</w:t>
            </w:r>
            <w:r w:rsidRPr="00E4246B">
              <w:rPr>
                <w:rFonts w:ascii="Times New Roman" w:hAnsi="Times New Roman"/>
                <w:sz w:val="20"/>
                <w:szCs w:val="20"/>
                <w:lang w:eastAsia="en-US"/>
              </w:rPr>
              <w:t>-</w:t>
            </w:r>
            <w:r w:rsidRPr="00E4246B">
              <w:rPr>
                <w:rFonts w:ascii="Times New Roman" w:hAnsi="Times New Roman"/>
                <w:color w:val="FF0000"/>
                <w:sz w:val="20"/>
                <w:szCs w:val="20"/>
                <w:lang w:eastAsia="en-US"/>
              </w:rPr>
              <w:t>]</w:t>
            </w:r>
            <w:r w:rsidRPr="00E4246B">
              <w:rPr>
                <w:rFonts w:ascii="Times New Roman" w:hAnsi="Times New Roman"/>
                <w:color w:val="FF0000"/>
                <w:sz w:val="20"/>
                <w:szCs w:val="20"/>
                <w:vertAlign w:val="superscript"/>
                <w:lang w:eastAsia="en-US"/>
              </w:rPr>
              <w:footnoteReference w:id="1"/>
            </w:r>
          </w:p>
        </w:tc>
      </w:tr>
    </w:tbl>
    <w:p w14:paraId="26551D32" w14:textId="77777777" w:rsidR="00E4246B" w:rsidRDefault="00E4246B" w:rsidP="00E4246B">
      <w:pPr>
        <w:pStyle w:val="a0"/>
        <w:widowControl w:val="0"/>
        <w:tabs>
          <w:tab w:val="left" w:pos="1276"/>
        </w:tabs>
        <w:spacing w:after="0"/>
        <w:ind w:left="709" w:firstLine="0"/>
      </w:pPr>
    </w:p>
    <w:bookmarkEnd w:id="0"/>
    <w:p w14:paraId="5B5CEC0C" w14:textId="14E8A49A" w:rsidR="001D62AF" w:rsidRPr="001C02B2" w:rsidRDefault="001D62AF" w:rsidP="001D62AF">
      <w:pPr>
        <w:pStyle w:val="a0"/>
        <w:widowControl w:val="0"/>
        <w:spacing w:after="0"/>
        <w:ind w:firstLine="709"/>
        <w:rPr>
          <w:i/>
        </w:rPr>
      </w:pPr>
      <w:r w:rsidRPr="001C02B2">
        <w:rPr>
          <w:i/>
        </w:rPr>
        <w:t>Вариант</w:t>
      </w:r>
      <w:r>
        <w:rPr>
          <w:i/>
        </w:rPr>
        <w:t xml:space="preserve"> 2</w:t>
      </w:r>
      <w:r w:rsidRPr="001C02B2">
        <w:rPr>
          <w:i/>
        </w:rPr>
        <w:t xml:space="preserve">. В случае </w:t>
      </w:r>
      <w:r>
        <w:rPr>
          <w:i/>
        </w:rPr>
        <w:t xml:space="preserve">если </w:t>
      </w:r>
      <w:r w:rsidRPr="00886FFC">
        <w:rPr>
          <w:b/>
          <w:i/>
        </w:rPr>
        <w:t>оплата</w:t>
      </w:r>
      <w:r>
        <w:rPr>
          <w:i/>
        </w:rPr>
        <w:t xml:space="preserve"> по</w:t>
      </w:r>
      <w:r w:rsidRPr="001C02B2">
        <w:rPr>
          <w:i/>
        </w:rPr>
        <w:t xml:space="preserve"> Договор</w:t>
      </w:r>
      <w:r>
        <w:rPr>
          <w:i/>
        </w:rPr>
        <w:t xml:space="preserve">у предусматривается </w:t>
      </w:r>
      <w:r w:rsidRPr="00886FFC">
        <w:rPr>
          <w:b/>
          <w:i/>
        </w:rPr>
        <w:t>по факту оказания услуг</w:t>
      </w:r>
      <w:r w:rsidRPr="001D62AF">
        <w:rPr>
          <w:i/>
        </w:rPr>
        <w:t xml:space="preserve"> </w:t>
      </w:r>
      <w:r>
        <w:rPr>
          <w:i/>
        </w:rPr>
        <w:t xml:space="preserve">и </w:t>
      </w:r>
      <w:r w:rsidRPr="00886FFC">
        <w:rPr>
          <w:b/>
          <w:i/>
        </w:rPr>
        <w:t>Договор НЕ является внутригрупповым</w:t>
      </w:r>
      <w:r w:rsidRPr="001C02B2">
        <w:rPr>
          <w:i/>
        </w:rPr>
        <w:t xml:space="preserve">, пункт </w:t>
      </w:r>
      <w:r>
        <w:rPr>
          <w:i/>
        </w:rPr>
        <w:t>2</w:t>
      </w:r>
      <w:r w:rsidRPr="001C02B2">
        <w:rPr>
          <w:i/>
        </w:rPr>
        <w:t>.2. изложить в следующей редакции:</w:t>
      </w:r>
    </w:p>
    <w:p w14:paraId="2BC9D98A" w14:textId="6CF10C52" w:rsidR="001D62AF" w:rsidRDefault="001D62AF" w:rsidP="00886FFC">
      <w:pPr>
        <w:pStyle w:val="a0"/>
        <w:widowControl w:val="0"/>
        <w:numPr>
          <w:ilvl w:val="1"/>
          <w:numId w:val="62"/>
        </w:numPr>
        <w:spacing w:after="0"/>
        <w:ind w:left="0" w:firstLine="709"/>
      </w:pPr>
      <w:r w:rsidRPr="001C02B2">
        <w:t xml:space="preserve">Оплата цены услуг Исполнителя производится Заказчиком </w:t>
      </w:r>
      <w:r w:rsidRPr="00BB31BC">
        <w:t xml:space="preserve">на основании подписанного Сторонами </w:t>
      </w:r>
      <w:r w:rsidRPr="001C02B2">
        <w:t>Акта сдачи-приемки</w:t>
      </w:r>
      <w:r w:rsidRPr="00BB31BC">
        <w:t xml:space="preserve"> </w:t>
      </w:r>
      <w:r w:rsidRPr="00B67A3B">
        <w:t>оказанных услуг</w:t>
      </w:r>
      <w:r>
        <w:t xml:space="preserve"> по форме НН.ДК-4.1</w:t>
      </w:r>
      <w:r w:rsidRPr="00B67A3B">
        <w:t xml:space="preserve"> (далее по тексту – </w:t>
      </w:r>
      <w:r w:rsidRPr="00886FFC">
        <w:rPr>
          <w:b/>
        </w:rPr>
        <w:t>Акт сдачи-приемки</w:t>
      </w:r>
      <w:r w:rsidRPr="00B67A3B">
        <w:t>)</w:t>
      </w:r>
      <w:r w:rsidRPr="001C02B2">
        <w:t xml:space="preserve"> </w:t>
      </w:r>
      <w:r w:rsidRPr="00BB31BC">
        <w:t xml:space="preserve">не </w:t>
      </w:r>
      <w:r w:rsidRPr="001D62AF">
        <w:t xml:space="preserve">позднее </w:t>
      </w:r>
      <w:r w:rsidRPr="00886FFC">
        <w:t>____ (______)</w:t>
      </w:r>
      <w:r w:rsidRPr="001D62AF">
        <w:rPr>
          <w:rStyle w:val="af8"/>
          <w:lang w:bidi="ru-RU"/>
        </w:rPr>
        <w:footnoteReference w:id="2"/>
      </w:r>
      <w:r w:rsidRPr="00886FFC">
        <w:t xml:space="preserve"> календарных дней</w:t>
      </w:r>
      <w:r w:rsidRPr="001D62AF">
        <w:t xml:space="preserve"> с момента получения Заказчиком  счета на оплату и счета-фактуры, оформленного</w:t>
      </w:r>
      <w:r>
        <w:t xml:space="preserve"> в соответствии с требованиями действующего законодательства</w:t>
      </w:r>
      <w:r w:rsidRPr="00BB31BC">
        <w:t>.</w:t>
      </w:r>
    </w:p>
    <w:p w14:paraId="556959DE" w14:textId="77777777" w:rsidR="001D62AF" w:rsidRPr="001C02B2" w:rsidRDefault="001D62AF" w:rsidP="001D62AF">
      <w:pPr>
        <w:pStyle w:val="a0"/>
        <w:widowControl w:val="0"/>
        <w:spacing w:after="0"/>
        <w:ind w:firstLine="709"/>
      </w:pPr>
    </w:p>
    <w:p w14:paraId="2E8D9375" w14:textId="771D07BB" w:rsidR="00204204" w:rsidRPr="001C02B2" w:rsidRDefault="00204204">
      <w:pPr>
        <w:pStyle w:val="a0"/>
        <w:widowControl w:val="0"/>
        <w:spacing w:after="0"/>
        <w:ind w:firstLine="709"/>
      </w:pPr>
      <w:r w:rsidRPr="001C02B2">
        <w:rPr>
          <w:i/>
        </w:rPr>
        <w:t xml:space="preserve">Вариант </w:t>
      </w:r>
      <w:r w:rsidR="001D62AF">
        <w:rPr>
          <w:i/>
        </w:rPr>
        <w:t>3</w:t>
      </w:r>
      <w:r w:rsidRPr="001C02B2">
        <w:rPr>
          <w:i/>
        </w:rPr>
        <w:t xml:space="preserve">. В случае </w:t>
      </w:r>
      <w:r w:rsidR="00BE1578">
        <w:rPr>
          <w:i/>
        </w:rPr>
        <w:t>если по</w:t>
      </w:r>
      <w:r w:rsidRPr="001C02B2">
        <w:rPr>
          <w:i/>
        </w:rPr>
        <w:t xml:space="preserve"> Договор</w:t>
      </w:r>
      <w:r w:rsidR="00BE1578">
        <w:rPr>
          <w:i/>
        </w:rPr>
        <w:t xml:space="preserve">у предусматривается </w:t>
      </w:r>
      <w:r w:rsidR="005A2262">
        <w:rPr>
          <w:i/>
        </w:rPr>
        <w:t>100%-</w:t>
      </w:r>
      <w:proofErr w:type="spellStart"/>
      <w:r w:rsidR="005A2262">
        <w:rPr>
          <w:i/>
        </w:rPr>
        <w:t>ая</w:t>
      </w:r>
      <w:proofErr w:type="spellEnd"/>
      <w:r w:rsidR="005A2262">
        <w:rPr>
          <w:i/>
        </w:rPr>
        <w:t xml:space="preserve"> </w:t>
      </w:r>
      <w:r w:rsidR="00BE1578">
        <w:rPr>
          <w:i/>
        </w:rPr>
        <w:t>предварительная оплата</w:t>
      </w:r>
      <w:r w:rsidRPr="001C02B2">
        <w:rPr>
          <w:i/>
        </w:rPr>
        <w:t xml:space="preserve">, пункт </w:t>
      </w:r>
      <w:r w:rsidR="00B67A3B">
        <w:rPr>
          <w:i/>
        </w:rPr>
        <w:t>2</w:t>
      </w:r>
      <w:r w:rsidRPr="001C02B2">
        <w:rPr>
          <w:i/>
        </w:rPr>
        <w:t>.</w:t>
      </w:r>
      <w:r w:rsidR="00DC60CB" w:rsidRPr="001C02B2">
        <w:rPr>
          <w:i/>
        </w:rPr>
        <w:t>2</w:t>
      </w:r>
      <w:r w:rsidRPr="001C02B2">
        <w:rPr>
          <w:i/>
        </w:rPr>
        <w:t>. изложить в следующей редакции:</w:t>
      </w:r>
    </w:p>
    <w:p w14:paraId="4F865635" w14:textId="2FBE8034" w:rsidR="007F2B2F" w:rsidRPr="001C02B2" w:rsidRDefault="00B67A3B">
      <w:pPr>
        <w:pStyle w:val="a0"/>
        <w:widowControl w:val="0"/>
        <w:spacing w:after="0"/>
        <w:ind w:firstLine="709"/>
        <w:rPr>
          <w:lang w:eastAsia="ru-RU"/>
        </w:rPr>
      </w:pPr>
      <w:r>
        <w:t>2</w:t>
      </w:r>
      <w:r w:rsidR="007F2B2F" w:rsidRPr="001C02B2">
        <w:t>.</w:t>
      </w:r>
      <w:r w:rsidR="00DC60CB" w:rsidRPr="001C02B2">
        <w:t xml:space="preserve">2. </w:t>
      </w:r>
      <w:r w:rsidR="007F2B2F" w:rsidRPr="001C02B2">
        <w:t>Заказчик обязуется оплачивать</w:t>
      </w:r>
      <w:r w:rsidR="00204204" w:rsidRPr="001C02B2">
        <w:t xml:space="preserve"> </w:t>
      </w:r>
      <w:r w:rsidR="00E05941" w:rsidRPr="001C02B2">
        <w:t>цену</w:t>
      </w:r>
      <w:r w:rsidR="007F2B2F" w:rsidRPr="001C02B2">
        <w:t xml:space="preserve"> услуг Исполнителя в размере 100% пред</w:t>
      </w:r>
      <w:r w:rsidR="00BE1578">
        <w:t xml:space="preserve">варительной </w:t>
      </w:r>
      <w:r w:rsidR="007F2B2F" w:rsidRPr="001C02B2">
        <w:t xml:space="preserve">оплаты в сумме, </w:t>
      </w:r>
      <w:r w:rsidR="007F2B2F" w:rsidRPr="001C02B2">
        <w:rPr>
          <w:lang w:eastAsia="ru-RU"/>
        </w:rPr>
        <w:t>рассчитываемой исходя из количества машино-часов</w:t>
      </w:r>
      <w:r w:rsidR="00204204" w:rsidRPr="001C02B2">
        <w:rPr>
          <w:lang w:eastAsia="ru-RU"/>
        </w:rPr>
        <w:t>,</w:t>
      </w:r>
      <w:r w:rsidR="007F2B2F" w:rsidRPr="001C02B2">
        <w:rPr>
          <w:lang w:eastAsia="ru-RU"/>
        </w:rPr>
        <w:t xml:space="preserve"> согласованных Сторонами в </w:t>
      </w:r>
      <w:r w:rsidR="00507249" w:rsidRPr="001C02B2">
        <w:rPr>
          <w:lang w:eastAsia="ru-RU"/>
        </w:rPr>
        <w:t xml:space="preserve">заявке </w:t>
      </w:r>
      <w:r w:rsidR="007F2B2F" w:rsidRPr="001C02B2">
        <w:rPr>
          <w:lang w:eastAsia="ru-RU"/>
        </w:rPr>
        <w:t>к Договору</w:t>
      </w:r>
      <w:r w:rsidR="00204204" w:rsidRPr="001C02B2">
        <w:rPr>
          <w:lang w:eastAsia="ru-RU"/>
        </w:rPr>
        <w:t>,</w:t>
      </w:r>
      <w:r w:rsidR="007F2B2F" w:rsidRPr="001C02B2">
        <w:rPr>
          <w:lang w:eastAsia="ru-RU"/>
        </w:rPr>
        <w:t xml:space="preserve"> и </w:t>
      </w:r>
      <w:r w:rsidR="00885411" w:rsidRPr="001C02B2">
        <w:rPr>
          <w:lang w:eastAsia="ru-RU"/>
        </w:rPr>
        <w:t xml:space="preserve">цены </w:t>
      </w:r>
      <w:r w:rsidR="007F2B2F" w:rsidRPr="001C02B2">
        <w:rPr>
          <w:lang w:eastAsia="ru-RU"/>
        </w:rPr>
        <w:t xml:space="preserve">одного машино-часа работы техники, согласованной </w:t>
      </w:r>
      <w:r w:rsidR="00204204" w:rsidRPr="001C02B2">
        <w:rPr>
          <w:lang w:eastAsia="ru-RU"/>
        </w:rPr>
        <w:t xml:space="preserve">Сторонами </w:t>
      </w:r>
      <w:r w:rsidR="007F2B2F" w:rsidRPr="001C02B2">
        <w:rPr>
          <w:lang w:eastAsia="ru-RU"/>
        </w:rPr>
        <w:t>в Приложении № 1</w:t>
      </w:r>
      <w:r w:rsidR="00204204" w:rsidRPr="001C02B2">
        <w:rPr>
          <w:lang w:eastAsia="ru-RU"/>
        </w:rPr>
        <w:t xml:space="preserve">, </w:t>
      </w:r>
      <w:r w:rsidR="00040F8E" w:rsidRPr="001C02B2">
        <w:rPr>
          <w:lang w:eastAsia="ru-RU"/>
        </w:rPr>
        <w:t xml:space="preserve">в течение 5 (пяти) рабочих дней с момента согласования заявки Исполнителем, но в любом случае </w:t>
      </w:r>
      <w:r w:rsidR="00204204" w:rsidRPr="001C02B2">
        <w:rPr>
          <w:lang w:eastAsia="ru-RU"/>
        </w:rPr>
        <w:t>не позднее даты начала оказания услуг, указанной в заявке</w:t>
      </w:r>
      <w:r w:rsidR="007F2B2F" w:rsidRPr="001C02B2">
        <w:rPr>
          <w:lang w:eastAsia="ru-RU"/>
        </w:rPr>
        <w:t>.</w:t>
      </w:r>
    </w:p>
    <w:p w14:paraId="6FA60E43" w14:textId="77777777" w:rsidR="007F2B2F" w:rsidRPr="001C02B2" w:rsidRDefault="007F2B2F">
      <w:pPr>
        <w:pStyle w:val="a0"/>
        <w:widowControl w:val="0"/>
        <w:spacing w:after="0"/>
        <w:ind w:firstLine="709"/>
        <w:rPr>
          <w:lang w:eastAsia="ru-RU"/>
        </w:rPr>
      </w:pPr>
      <w:r w:rsidRPr="001C02B2">
        <w:rPr>
          <w:lang w:eastAsia="ru-RU"/>
        </w:rPr>
        <w:t>По окончании оказания услуг по соответствующей за</w:t>
      </w:r>
      <w:r w:rsidR="00D92AF2" w:rsidRPr="001C02B2">
        <w:rPr>
          <w:lang w:eastAsia="ru-RU"/>
        </w:rPr>
        <w:t>я</w:t>
      </w:r>
      <w:r w:rsidRPr="001C02B2">
        <w:rPr>
          <w:lang w:eastAsia="ru-RU"/>
        </w:rPr>
        <w:t>вке:</w:t>
      </w:r>
    </w:p>
    <w:p w14:paraId="507E0677" w14:textId="4E369ADB" w:rsidR="007F2B2F" w:rsidRPr="001C02B2" w:rsidRDefault="007F2B2F">
      <w:pPr>
        <w:pStyle w:val="a0"/>
        <w:widowControl w:val="0"/>
        <w:spacing w:after="0"/>
        <w:ind w:firstLine="709"/>
        <w:rPr>
          <w:lang w:eastAsia="ru-RU"/>
        </w:rPr>
      </w:pPr>
      <w:r w:rsidRPr="001C02B2">
        <w:rPr>
          <w:lang w:eastAsia="ru-RU"/>
        </w:rPr>
        <w:t xml:space="preserve">- в случае, если сумма авансового платежа, указанного в </w:t>
      </w:r>
      <w:proofErr w:type="spellStart"/>
      <w:r w:rsidRPr="001C02B2">
        <w:rPr>
          <w:lang w:eastAsia="ru-RU"/>
        </w:rPr>
        <w:t>абз</w:t>
      </w:r>
      <w:proofErr w:type="spellEnd"/>
      <w:r w:rsidRPr="001C02B2">
        <w:rPr>
          <w:lang w:eastAsia="ru-RU"/>
        </w:rPr>
        <w:t xml:space="preserve">. 1 п. </w:t>
      </w:r>
      <w:r w:rsidR="00B67A3B">
        <w:rPr>
          <w:lang w:eastAsia="ru-RU"/>
        </w:rPr>
        <w:t>2</w:t>
      </w:r>
      <w:r w:rsidRPr="001C02B2">
        <w:rPr>
          <w:lang w:eastAsia="ru-RU"/>
        </w:rPr>
        <w:t>.</w:t>
      </w:r>
      <w:r w:rsidR="00507249" w:rsidRPr="001C02B2">
        <w:rPr>
          <w:lang w:eastAsia="ru-RU"/>
        </w:rPr>
        <w:t>2</w:t>
      </w:r>
      <w:r w:rsidRPr="001C02B2">
        <w:rPr>
          <w:lang w:eastAsia="ru-RU"/>
        </w:rPr>
        <w:t xml:space="preserve">. Договора превысит стоимость фактически оказанных по заявке услуг, сумма переплаты переносится в качестве авансового платежа на следующую заявку (либо при наличии письменного заявления Заказчика, перечисляется на расчетный счет Заказчика в течение 5 (пяти) рабочих дней с даты получения </w:t>
      </w:r>
      <w:r w:rsidR="00D92AF2" w:rsidRPr="001C02B2">
        <w:rPr>
          <w:lang w:eastAsia="ru-RU"/>
        </w:rPr>
        <w:t>Исполнителем</w:t>
      </w:r>
      <w:r w:rsidRPr="001C02B2">
        <w:rPr>
          <w:lang w:eastAsia="ru-RU"/>
        </w:rPr>
        <w:t xml:space="preserve"> заявления Заказчика)</w:t>
      </w:r>
      <w:r w:rsidR="00507249" w:rsidRPr="001C02B2">
        <w:rPr>
          <w:lang w:eastAsia="ru-RU"/>
        </w:rPr>
        <w:t>;</w:t>
      </w:r>
    </w:p>
    <w:p w14:paraId="3B2AD9A5" w14:textId="7C8CE0DE" w:rsidR="00D92AF2" w:rsidRDefault="007F2B2F">
      <w:pPr>
        <w:pStyle w:val="a0"/>
        <w:widowControl w:val="0"/>
        <w:spacing w:after="0"/>
        <w:ind w:firstLine="709"/>
        <w:rPr>
          <w:lang w:eastAsia="ru-RU"/>
        </w:rPr>
      </w:pPr>
      <w:r w:rsidRPr="001C02B2">
        <w:rPr>
          <w:lang w:eastAsia="ru-RU"/>
        </w:rPr>
        <w:t xml:space="preserve">- в случае, если сумма авансового платежа, указанного в </w:t>
      </w:r>
      <w:proofErr w:type="spellStart"/>
      <w:r w:rsidRPr="001C02B2">
        <w:rPr>
          <w:lang w:eastAsia="ru-RU"/>
        </w:rPr>
        <w:t>абз</w:t>
      </w:r>
      <w:proofErr w:type="spellEnd"/>
      <w:r w:rsidRPr="001C02B2">
        <w:rPr>
          <w:lang w:eastAsia="ru-RU"/>
        </w:rPr>
        <w:t xml:space="preserve">. 1 п. </w:t>
      </w:r>
      <w:r w:rsidR="00B67A3B">
        <w:rPr>
          <w:lang w:eastAsia="ru-RU"/>
        </w:rPr>
        <w:t>2</w:t>
      </w:r>
      <w:r w:rsidRPr="001C02B2">
        <w:rPr>
          <w:lang w:eastAsia="ru-RU"/>
        </w:rPr>
        <w:t>.</w:t>
      </w:r>
      <w:r w:rsidR="00507249" w:rsidRPr="001C02B2">
        <w:rPr>
          <w:lang w:eastAsia="ru-RU"/>
        </w:rPr>
        <w:t>2</w:t>
      </w:r>
      <w:r w:rsidRPr="001C02B2">
        <w:rPr>
          <w:lang w:eastAsia="ru-RU"/>
        </w:rPr>
        <w:t xml:space="preserve">. Договора будет меньше стоимости фактически оказанных по заявке услуг, Заказчик производит соответствующую доплату в течение 5 (пяти) рабочих дней с даты подписания </w:t>
      </w:r>
      <w:r w:rsidR="00507249" w:rsidRPr="001C02B2">
        <w:rPr>
          <w:lang w:eastAsia="ru-RU"/>
        </w:rPr>
        <w:t xml:space="preserve">обеими </w:t>
      </w:r>
      <w:r w:rsidRPr="001C02B2">
        <w:rPr>
          <w:lang w:eastAsia="ru-RU"/>
        </w:rPr>
        <w:t>Сторонами Акта сдачи-приемки</w:t>
      </w:r>
      <w:r w:rsidR="00B67A3B" w:rsidRPr="00B67A3B">
        <w:rPr>
          <w:rFonts w:ascii="Gazeta Titul" w:hAnsi="Gazeta Titul"/>
        </w:rPr>
        <w:t xml:space="preserve"> </w:t>
      </w:r>
      <w:r w:rsidR="00B67A3B" w:rsidRPr="00B67A3B">
        <w:rPr>
          <w:lang w:eastAsia="ru-RU"/>
        </w:rPr>
        <w:t xml:space="preserve">оказанных услуг </w:t>
      </w:r>
      <w:r w:rsidR="000C64D0" w:rsidRPr="000C64D0">
        <w:rPr>
          <w:lang w:eastAsia="ru-RU"/>
        </w:rPr>
        <w:t xml:space="preserve">по форме НН.ДК-4.1 </w:t>
      </w:r>
      <w:r w:rsidR="00B67A3B" w:rsidRPr="00B67A3B">
        <w:rPr>
          <w:lang w:eastAsia="ru-RU"/>
        </w:rPr>
        <w:t xml:space="preserve">(далее по тексту – </w:t>
      </w:r>
      <w:r w:rsidR="00B67A3B" w:rsidRPr="00886FFC">
        <w:rPr>
          <w:b/>
          <w:lang w:eastAsia="ru-RU"/>
        </w:rPr>
        <w:t>Акт сдачи-приемки</w:t>
      </w:r>
      <w:r w:rsidR="00B67A3B" w:rsidRPr="00B67A3B">
        <w:rPr>
          <w:lang w:eastAsia="ru-RU"/>
        </w:rPr>
        <w:t>)</w:t>
      </w:r>
      <w:r w:rsidR="00507249" w:rsidRPr="001C02B2">
        <w:t xml:space="preserve"> </w:t>
      </w:r>
      <w:r w:rsidR="0045059E">
        <w:t xml:space="preserve">или </w:t>
      </w:r>
      <w:r w:rsidR="0045059E" w:rsidRPr="0045059E">
        <w:t>с даты, определяемой согласно пункт</w:t>
      </w:r>
      <w:r w:rsidR="0045059E">
        <w:t>у</w:t>
      </w:r>
      <w:r w:rsidR="0045059E" w:rsidRPr="0045059E">
        <w:t xml:space="preserve"> </w:t>
      </w:r>
      <w:r w:rsidR="0045059E" w:rsidRPr="0045059E">
        <w:fldChar w:fldCharType="begin"/>
      </w:r>
      <w:r w:rsidR="0045059E" w:rsidRPr="0045059E">
        <w:instrText xml:space="preserve"> REF _Ref504654775 \r \h </w:instrText>
      </w:r>
      <w:r w:rsidR="0045059E" w:rsidRPr="0045059E">
        <w:fldChar w:fldCharType="separate"/>
      </w:r>
      <w:r w:rsidR="00C46933">
        <w:t>4.4</w:t>
      </w:r>
      <w:r w:rsidR="0045059E" w:rsidRPr="0045059E">
        <w:fldChar w:fldCharType="end"/>
      </w:r>
      <w:r w:rsidR="0045059E" w:rsidRPr="0045059E">
        <w:t xml:space="preserve"> Договора</w:t>
      </w:r>
      <w:r w:rsidRPr="001C02B2">
        <w:rPr>
          <w:lang w:eastAsia="ru-RU"/>
        </w:rPr>
        <w:t>.</w:t>
      </w:r>
    </w:p>
    <w:p w14:paraId="031A5674" w14:textId="5E95E126" w:rsidR="0075501A" w:rsidRDefault="0075501A">
      <w:pPr>
        <w:pStyle w:val="a0"/>
        <w:widowControl w:val="0"/>
        <w:spacing w:after="0"/>
        <w:ind w:firstLine="709"/>
        <w:rPr>
          <w:lang w:eastAsia="ru-RU"/>
        </w:rPr>
      </w:pPr>
      <w:r w:rsidRPr="008C1FD9">
        <w:rPr>
          <w:rFonts w:hint="eastAsia"/>
          <w:lang w:eastAsia="ru-RU"/>
        </w:rPr>
        <w:t>Авансовый</w:t>
      </w:r>
      <w:r w:rsidRPr="008C1FD9">
        <w:rPr>
          <w:lang w:eastAsia="ru-RU"/>
        </w:rPr>
        <w:t xml:space="preserve"> </w:t>
      </w:r>
      <w:r w:rsidRPr="008C1FD9">
        <w:rPr>
          <w:rFonts w:hint="eastAsia"/>
          <w:lang w:eastAsia="ru-RU"/>
        </w:rPr>
        <w:t>платеж</w:t>
      </w:r>
      <w:r w:rsidRPr="008C1FD9">
        <w:rPr>
          <w:lang w:eastAsia="ru-RU"/>
        </w:rPr>
        <w:t xml:space="preserve"> </w:t>
      </w:r>
      <w:r w:rsidRPr="008C1FD9">
        <w:rPr>
          <w:rFonts w:hint="eastAsia"/>
          <w:lang w:eastAsia="ru-RU"/>
        </w:rPr>
        <w:t>засчитывается</w:t>
      </w:r>
      <w:r w:rsidRPr="008C1FD9">
        <w:rPr>
          <w:lang w:eastAsia="ru-RU"/>
        </w:rPr>
        <w:t xml:space="preserve"> </w:t>
      </w:r>
      <w:r w:rsidRPr="008C1FD9">
        <w:rPr>
          <w:rFonts w:hint="eastAsia"/>
          <w:lang w:eastAsia="ru-RU"/>
        </w:rPr>
        <w:t>по</w:t>
      </w:r>
      <w:r w:rsidRPr="008C1FD9">
        <w:rPr>
          <w:lang w:eastAsia="ru-RU"/>
        </w:rPr>
        <w:t xml:space="preserve"> </w:t>
      </w:r>
      <w:r w:rsidRPr="008C1FD9">
        <w:rPr>
          <w:rFonts w:hint="eastAsia"/>
          <w:lang w:eastAsia="ru-RU"/>
        </w:rPr>
        <w:t>мере</w:t>
      </w:r>
      <w:r w:rsidRPr="008C1FD9">
        <w:rPr>
          <w:lang w:eastAsia="ru-RU"/>
        </w:rPr>
        <w:t xml:space="preserve"> </w:t>
      </w:r>
      <w:r w:rsidRPr="008C1FD9">
        <w:rPr>
          <w:rFonts w:hint="eastAsia"/>
          <w:lang w:eastAsia="ru-RU"/>
        </w:rPr>
        <w:t>оказания</w:t>
      </w:r>
      <w:r w:rsidRPr="008C1FD9">
        <w:rPr>
          <w:lang w:eastAsia="ru-RU"/>
        </w:rPr>
        <w:t xml:space="preserve"> </w:t>
      </w:r>
      <w:r w:rsidRPr="008C1FD9">
        <w:rPr>
          <w:rFonts w:hint="eastAsia"/>
          <w:lang w:eastAsia="ru-RU"/>
        </w:rPr>
        <w:t>услуг</w:t>
      </w:r>
      <w:r w:rsidRPr="008C1FD9">
        <w:rPr>
          <w:lang w:eastAsia="ru-RU"/>
        </w:rPr>
        <w:t xml:space="preserve"> </w:t>
      </w:r>
      <w:r w:rsidRPr="008C1FD9">
        <w:rPr>
          <w:rFonts w:hint="eastAsia"/>
          <w:lang w:eastAsia="ru-RU"/>
        </w:rPr>
        <w:t>в</w:t>
      </w:r>
      <w:r w:rsidRPr="008C1FD9">
        <w:rPr>
          <w:lang w:eastAsia="ru-RU"/>
        </w:rPr>
        <w:t xml:space="preserve"> </w:t>
      </w:r>
      <w:r w:rsidRPr="008C1FD9">
        <w:rPr>
          <w:rFonts w:hint="eastAsia"/>
          <w:lang w:eastAsia="ru-RU"/>
        </w:rPr>
        <w:t>размере</w:t>
      </w:r>
      <w:r w:rsidRPr="008C1FD9">
        <w:rPr>
          <w:lang w:eastAsia="ru-RU"/>
        </w:rPr>
        <w:t xml:space="preserve"> </w:t>
      </w:r>
      <w:r w:rsidRPr="008C1FD9">
        <w:rPr>
          <w:rFonts w:hint="eastAsia"/>
          <w:lang w:eastAsia="ru-RU"/>
        </w:rPr>
        <w:t>стоимости</w:t>
      </w:r>
      <w:r w:rsidRPr="008C1FD9">
        <w:rPr>
          <w:lang w:eastAsia="ru-RU"/>
        </w:rPr>
        <w:t xml:space="preserve"> </w:t>
      </w:r>
      <w:r w:rsidRPr="008C1FD9">
        <w:rPr>
          <w:rFonts w:hint="eastAsia"/>
          <w:lang w:eastAsia="ru-RU"/>
        </w:rPr>
        <w:t>оказанных</w:t>
      </w:r>
      <w:r w:rsidRPr="008C1FD9">
        <w:rPr>
          <w:lang w:eastAsia="ru-RU"/>
        </w:rPr>
        <w:t xml:space="preserve"> </w:t>
      </w:r>
      <w:r w:rsidRPr="008C1FD9">
        <w:rPr>
          <w:rFonts w:hint="eastAsia"/>
          <w:lang w:eastAsia="ru-RU"/>
        </w:rPr>
        <w:t>услуг</w:t>
      </w:r>
      <w:r w:rsidR="008C1FD9">
        <w:rPr>
          <w:lang w:eastAsia="ru-RU"/>
        </w:rPr>
        <w:t>,</w:t>
      </w:r>
      <w:r w:rsidRPr="008C1FD9">
        <w:rPr>
          <w:lang w:eastAsia="ru-RU"/>
        </w:rPr>
        <w:t xml:space="preserve"> </w:t>
      </w:r>
      <w:r w:rsidR="008C1FD9">
        <w:rPr>
          <w:lang w:eastAsia="ru-RU"/>
        </w:rPr>
        <w:t>указанной в</w:t>
      </w:r>
      <w:r w:rsidRPr="008C1FD9">
        <w:rPr>
          <w:lang w:eastAsia="ru-RU"/>
        </w:rPr>
        <w:t xml:space="preserve"> Акт</w:t>
      </w:r>
      <w:r w:rsidR="008C1FD9">
        <w:rPr>
          <w:lang w:eastAsia="ru-RU"/>
        </w:rPr>
        <w:t>е</w:t>
      </w:r>
      <w:r w:rsidRPr="008C1FD9">
        <w:rPr>
          <w:lang w:eastAsia="ru-RU"/>
        </w:rPr>
        <w:t xml:space="preserve"> сдачи-приемки.</w:t>
      </w:r>
    </w:p>
    <w:p w14:paraId="55C5361F" w14:textId="77777777" w:rsidR="005A2262" w:rsidRDefault="005A2262" w:rsidP="00886FFC">
      <w:pPr>
        <w:pStyle w:val="a0"/>
        <w:widowControl w:val="0"/>
        <w:spacing w:after="0"/>
        <w:rPr>
          <w:i/>
        </w:rPr>
      </w:pPr>
    </w:p>
    <w:p w14:paraId="4BAF0362" w14:textId="3A491AB1" w:rsidR="005A2262" w:rsidRPr="005A2262" w:rsidRDefault="005A2262" w:rsidP="00886FFC">
      <w:pPr>
        <w:pStyle w:val="a0"/>
        <w:widowControl w:val="0"/>
        <w:spacing w:after="0"/>
        <w:rPr>
          <w:i/>
        </w:rPr>
      </w:pPr>
      <w:r w:rsidRPr="005A2262">
        <w:rPr>
          <w:i/>
        </w:rPr>
        <w:t xml:space="preserve">Вариант </w:t>
      </w:r>
      <w:r w:rsidR="001D62AF">
        <w:rPr>
          <w:i/>
        </w:rPr>
        <w:t>4</w:t>
      </w:r>
      <w:r w:rsidRPr="005A2262">
        <w:rPr>
          <w:i/>
        </w:rPr>
        <w:t xml:space="preserve">. В случае если по Договору предусматривается </w:t>
      </w:r>
      <w:r w:rsidRPr="00886FFC">
        <w:rPr>
          <w:b/>
          <w:i/>
        </w:rPr>
        <w:t>частичная</w:t>
      </w:r>
      <w:r w:rsidRPr="005A2262">
        <w:rPr>
          <w:i/>
        </w:rPr>
        <w:t xml:space="preserve"> </w:t>
      </w:r>
      <w:r w:rsidRPr="00886FFC">
        <w:rPr>
          <w:b/>
          <w:i/>
        </w:rPr>
        <w:t>предварительная оплата</w:t>
      </w:r>
      <w:r w:rsidR="001D62AF" w:rsidRPr="001D62AF">
        <w:rPr>
          <w:i/>
        </w:rPr>
        <w:t xml:space="preserve"> </w:t>
      </w:r>
      <w:r w:rsidR="001D62AF">
        <w:rPr>
          <w:i/>
        </w:rPr>
        <w:t xml:space="preserve">и </w:t>
      </w:r>
      <w:r w:rsidR="001D62AF" w:rsidRPr="00CB39A7">
        <w:rPr>
          <w:b/>
          <w:i/>
        </w:rPr>
        <w:t>Договор является внутригрупповым</w:t>
      </w:r>
      <w:r w:rsidRPr="005A2262">
        <w:rPr>
          <w:i/>
        </w:rPr>
        <w:t xml:space="preserve">, пункт </w:t>
      </w:r>
      <w:r w:rsidR="00B67A3B">
        <w:rPr>
          <w:i/>
        </w:rPr>
        <w:t>2</w:t>
      </w:r>
      <w:r w:rsidRPr="005A2262">
        <w:rPr>
          <w:i/>
        </w:rPr>
        <w:t>.2. изложить в следующей редакции:</w:t>
      </w:r>
    </w:p>
    <w:p w14:paraId="1421ABE8" w14:textId="2191BCF0" w:rsidR="005A2262" w:rsidRPr="005A2262" w:rsidRDefault="00B67A3B" w:rsidP="00287D3A">
      <w:pPr>
        <w:pStyle w:val="a0"/>
        <w:widowControl w:val="0"/>
        <w:spacing w:after="0"/>
        <w:ind w:firstLine="709"/>
        <w:rPr>
          <w:lang w:eastAsia="ru-RU"/>
        </w:rPr>
      </w:pPr>
      <w:bookmarkStart w:id="1" w:name="_GoBack"/>
      <w:bookmarkEnd w:id="1"/>
      <w:r>
        <w:rPr>
          <w:lang w:eastAsia="ru-RU"/>
        </w:rPr>
        <w:t>2</w:t>
      </w:r>
      <w:r w:rsidR="005A2262" w:rsidRPr="005A2262">
        <w:rPr>
          <w:lang w:eastAsia="ru-RU"/>
        </w:rPr>
        <w:t xml:space="preserve">.2. Заказчик обязуется оплачивать цену услуг Исполнителя в размере </w:t>
      </w:r>
      <w:r w:rsidR="005A2262">
        <w:rPr>
          <w:lang w:eastAsia="ru-RU"/>
        </w:rPr>
        <w:t>__</w:t>
      </w:r>
      <w:r w:rsidR="005A2262" w:rsidRPr="005A2262">
        <w:rPr>
          <w:lang w:eastAsia="ru-RU"/>
        </w:rPr>
        <w:t>% предварительной оплаты в сумме, рассчитываемой исходя из количества машино-часов, согласованных Сторонами в заявке к Договору, и цены одного машино-часа работы техники, согласованной Сторонами в Приложении № 1, в течение 5 (пяти) рабочих дней с момента согласования заявки Исполнителем, но в любом случае не позднее даты начала оказания услуг, указанной в заявке.</w:t>
      </w:r>
    </w:p>
    <w:p w14:paraId="01EC94FC" w14:textId="462F8A75" w:rsidR="005A2262" w:rsidRDefault="005A2262">
      <w:pPr>
        <w:pStyle w:val="a0"/>
        <w:widowControl w:val="0"/>
        <w:spacing w:after="0"/>
        <w:ind w:firstLine="709"/>
        <w:rPr>
          <w:lang w:eastAsia="ru-RU"/>
        </w:rPr>
      </w:pPr>
      <w:r>
        <w:rPr>
          <w:lang w:eastAsia="ru-RU"/>
        </w:rPr>
        <w:t>Окончательная о</w:t>
      </w:r>
      <w:r w:rsidRPr="005A2262">
        <w:rPr>
          <w:lang w:eastAsia="ru-RU"/>
        </w:rPr>
        <w:t xml:space="preserve">плата цены услуг Исполнителя производится Заказчиком </w:t>
      </w:r>
      <w:r w:rsidR="00BB31BC" w:rsidRPr="00BB31BC">
        <w:t xml:space="preserve">на основании подписанного Сторонами </w:t>
      </w:r>
      <w:r w:rsidR="00BB31BC" w:rsidRPr="001C02B2">
        <w:t>Акта сдачи-приемки</w:t>
      </w:r>
      <w:r w:rsidR="00BB31BC" w:rsidRPr="00BB31BC">
        <w:t xml:space="preserve"> </w:t>
      </w:r>
      <w:r w:rsidR="00BB31BC" w:rsidRPr="00B67A3B">
        <w:t>оказанных услуг</w:t>
      </w:r>
      <w:r w:rsidR="00BB31BC">
        <w:t xml:space="preserve"> по форме НН.ДК-4.1</w:t>
      </w:r>
      <w:r w:rsidR="00BB31BC" w:rsidRPr="00B67A3B">
        <w:t xml:space="preserve"> (далее по тексту – </w:t>
      </w:r>
      <w:r w:rsidR="00BB31BC" w:rsidRPr="00886FFC">
        <w:rPr>
          <w:b/>
        </w:rPr>
        <w:t>Акт сдачи-приемки</w:t>
      </w:r>
      <w:r w:rsidR="00BB31BC" w:rsidRPr="00B67A3B">
        <w:t>)</w:t>
      </w:r>
      <w:r w:rsidR="00BB31BC" w:rsidRPr="001C02B2">
        <w:t xml:space="preserve"> </w:t>
      </w:r>
      <w:r w:rsidR="00BB31BC" w:rsidRPr="00BB31BC">
        <w:t xml:space="preserve">не </w:t>
      </w:r>
      <w:r w:rsidR="00BB31BC" w:rsidRPr="001D62AF">
        <w:t xml:space="preserve">позднее 15 (пятнадцати) </w:t>
      </w:r>
      <w:r w:rsidR="00BB31BC" w:rsidRPr="001D62AF">
        <w:lastRenderedPageBreak/>
        <w:t>календарных дней с даты составления счета-фактуры, а в случае получения Заказчиком счета</w:t>
      </w:r>
      <w:r w:rsidR="00BB31BC" w:rsidRPr="00BB31BC">
        <w:t>-фактуры по истечении 12 дней с даты его составления – не позднее 5 (пяти) календарных дней с даты получения Заказчиком счета-фактуры.</w:t>
      </w:r>
      <w:r w:rsidR="00D53DA4">
        <w:rPr>
          <w:rStyle w:val="af8"/>
          <w:lang w:bidi="ru-RU"/>
        </w:rPr>
        <w:footnoteReference w:id="3"/>
      </w:r>
      <w:r w:rsidR="00BB31BC">
        <w:t xml:space="preserve"> </w:t>
      </w:r>
    </w:p>
    <w:p w14:paraId="2F5E7542" w14:textId="35339EEE" w:rsidR="005A2262" w:rsidRDefault="00FB00F8">
      <w:pPr>
        <w:pStyle w:val="a0"/>
        <w:widowControl w:val="0"/>
        <w:spacing w:after="0"/>
        <w:ind w:firstLine="709"/>
        <w:rPr>
          <w:lang w:eastAsia="ru-RU"/>
        </w:rPr>
      </w:pPr>
      <w:r w:rsidRPr="008C1FD9">
        <w:rPr>
          <w:rFonts w:hint="eastAsia"/>
          <w:lang w:eastAsia="ru-RU"/>
        </w:rPr>
        <w:t>Авансовый</w:t>
      </w:r>
      <w:r w:rsidRPr="008C1FD9">
        <w:rPr>
          <w:lang w:eastAsia="ru-RU"/>
        </w:rPr>
        <w:t xml:space="preserve"> </w:t>
      </w:r>
      <w:r w:rsidRPr="008C1FD9">
        <w:rPr>
          <w:rFonts w:hint="eastAsia"/>
          <w:lang w:eastAsia="ru-RU"/>
        </w:rPr>
        <w:t>платеж</w:t>
      </w:r>
      <w:r w:rsidRPr="008C1FD9">
        <w:rPr>
          <w:lang w:eastAsia="ru-RU"/>
        </w:rPr>
        <w:t xml:space="preserve"> </w:t>
      </w:r>
      <w:r w:rsidRPr="008C1FD9">
        <w:rPr>
          <w:rFonts w:hint="eastAsia"/>
          <w:lang w:eastAsia="ru-RU"/>
        </w:rPr>
        <w:t>засчитывается</w:t>
      </w:r>
      <w:r w:rsidRPr="008C1FD9">
        <w:rPr>
          <w:lang w:eastAsia="ru-RU"/>
        </w:rPr>
        <w:t xml:space="preserve"> </w:t>
      </w:r>
      <w:r w:rsidRPr="008C1FD9">
        <w:rPr>
          <w:rFonts w:hint="eastAsia"/>
          <w:lang w:eastAsia="ru-RU"/>
        </w:rPr>
        <w:t>по</w:t>
      </w:r>
      <w:r w:rsidRPr="008C1FD9">
        <w:rPr>
          <w:lang w:eastAsia="ru-RU"/>
        </w:rPr>
        <w:t xml:space="preserve"> </w:t>
      </w:r>
      <w:r w:rsidRPr="008C1FD9">
        <w:rPr>
          <w:rFonts w:hint="eastAsia"/>
          <w:lang w:eastAsia="ru-RU"/>
        </w:rPr>
        <w:t>мере</w:t>
      </w:r>
      <w:r w:rsidRPr="008C1FD9">
        <w:rPr>
          <w:lang w:eastAsia="ru-RU"/>
        </w:rPr>
        <w:t xml:space="preserve"> </w:t>
      </w:r>
      <w:r w:rsidRPr="008C1FD9">
        <w:rPr>
          <w:rFonts w:hint="eastAsia"/>
          <w:lang w:eastAsia="ru-RU"/>
        </w:rPr>
        <w:t>оказания</w:t>
      </w:r>
      <w:r w:rsidRPr="008C1FD9">
        <w:rPr>
          <w:lang w:eastAsia="ru-RU"/>
        </w:rPr>
        <w:t xml:space="preserve"> </w:t>
      </w:r>
      <w:r w:rsidRPr="008C1FD9">
        <w:rPr>
          <w:rFonts w:hint="eastAsia"/>
          <w:lang w:eastAsia="ru-RU"/>
        </w:rPr>
        <w:t>услуг</w:t>
      </w:r>
      <w:r w:rsidRPr="008C1FD9">
        <w:rPr>
          <w:lang w:eastAsia="ru-RU"/>
        </w:rPr>
        <w:t xml:space="preserve"> </w:t>
      </w:r>
      <w:r w:rsidRPr="008C1FD9">
        <w:rPr>
          <w:rFonts w:hint="eastAsia"/>
          <w:lang w:eastAsia="ru-RU"/>
        </w:rPr>
        <w:t>в</w:t>
      </w:r>
      <w:r w:rsidRPr="008C1FD9">
        <w:rPr>
          <w:lang w:eastAsia="ru-RU"/>
        </w:rPr>
        <w:t xml:space="preserve"> </w:t>
      </w:r>
      <w:r w:rsidRPr="008C1FD9">
        <w:rPr>
          <w:rFonts w:hint="eastAsia"/>
          <w:lang w:eastAsia="ru-RU"/>
        </w:rPr>
        <w:t>размере</w:t>
      </w:r>
      <w:r w:rsidRPr="008C1FD9">
        <w:rPr>
          <w:lang w:eastAsia="ru-RU"/>
        </w:rPr>
        <w:t xml:space="preserve"> </w:t>
      </w:r>
      <w:r w:rsidRPr="008C1FD9">
        <w:rPr>
          <w:rFonts w:hint="eastAsia"/>
          <w:lang w:eastAsia="ru-RU"/>
        </w:rPr>
        <w:t>стоимости</w:t>
      </w:r>
      <w:r w:rsidRPr="008C1FD9">
        <w:rPr>
          <w:lang w:eastAsia="ru-RU"/>
        </w:rPr>
        <w:t xml:space="preserve"> </w:t>
      </w:r>
      <w:r w:rsidRPr="008C1FD9">
        <w:rPr>
          <w:rFonts w:hint="eastAsia"/>
          <w:lang w:eastAsia="ru-RU"/>
        </w:rPr>
        <w:t>оказанных</w:t>
      </w:r>
      <w:r w:rsidRPr="008C1FD9">
        <w:rPr>
          <w:lang w:eastAsia="ru-RU"/>
        </w:rPr>
        <w:t xml:space="preserve"> </w:t>
      </w:r>
      <w:r w:rsidRPr="008C1FD9">
        <w:rPr>
          <w:rFonts w:hint="eastAsia"/>
          <w:lang w:eastAsia="ru-RU"/>
        </w:rPr>
        <w:t>услуг</w:t>
      </w:r>
      <w:r w:rsidR="008C1FD9">
        <w:rPr>
          <w:lang w:eastAsia="ru-RU"/>
        </w:rPr>
        <w:t>,</w:t>
      </w:r>
      <w:r w:rsidRPr="008C1FD9">
        <w:rPr>
          <w:lang w:eastAsia="ru-RU"/>
        </w:rPr>
        <w:t xml:space="preserve"> </w:t>
      </w:r>
      <w:r w:rsidR="008C1FD9">
        <w:rPr>
          <w:rFonts w:hint="eastAsia"/>
          <w:lang w:eastAsia="ru-RU"/>
        </w:rPr>
        <w:t>указанной в</w:t>
      </w:r>
      <w:r w:rsidRPr="008C1FD9">
        <w:rPr>
          <w:lang w:eastAsia="ru-RU"/>
        </w:rPr>
        <w:t xml:space="preserve"> </w:t>
      </w:r>
      <w:r w:rsidRPr="008C1FD9">
        <w:rPr>
          <w:rFonts w:hint="eastAsia"/>
          <w:lang w:eastAsia="ru-RU"/>
        </w:rPr>
        <w:t>Акт</w:t>
      </w:r>
      <w:r w:rsidR="008C1FD9">
        <w:rPr>
          <w:rFonts w:hint="eastAsia"/>
          <w:lang w:eastAsia="ru-RU"/>
        </w:rPr>
        <w:t>е</w:t>
      </w:r>
      <w:r w:rsidRPr="008C1FD9">
        <w:rPr>
          <w:lang w:eastAsia="ru-RU"/>
        </w:rPr>
        <w:t xml:space="preserve"> </w:t>
      </w:r>
      <w:r w:rsidRPr="008C1FD9">
        <w:rPr>
          <w:rFonts w:hint="eastAsia"/>
          <w:lang w:eastAsia="ru-RU"/>
        </w:rPr>
        <w:t>сдачи</w:t>
      </w:r>
      <w:r w:rsidRPr="008C1FD9">
        <w:rPr>
          <w:lang w:eastAsia="ru-RU"/>
        </w:rPr>
        <w:t>-</w:t>
      </w:r>
      <w:r w:rsidRPr="008C1FD9">
        <w:rPr>
          <w:rFonts w:hint="eastAsia"/>
          <w:lang w:eastAsia="ru-RU"/>
        </w:rPr>
        <w:t>приемки</w:t>
      </w:r>
      <w:r w:rsidRPr="008C1FD9">
        <w:rPr>
          <w:lang w:eastAsia="ru-RU"/>
        </w:rPr>
        <w:t>.</w:t>
      </w:r>
    </w:p>
    <w:p w14:paraId="1864EEB9" w14:textId="0E5802A8" w:rsidR="001D62AF" w:rsidRDefault="001D62AF">
      <w:pPr>
        <w:pStyle w:val="a0"/>
        <w:widowControl w:val="0"/>
        <w:spacing w:after="0"/>
        <w:ind w:firstLine="709"/>
        <w:rPr>
          <w:lang w:eastAsia="ru-RU"/>
        </w:rPr>
      </w:pPr>
    </w:p>
    <w:p w14:paraId="2A15CB35" w14:textId="26A3D8EF" w:rsidR="001D62AF" w:rsidRPr="005A2262" w:rsidRDefault="001D62AF" w:rsidP="001D62AF">
      <w:pPr>
        <w:pStyle w:val="a0"/>
        <w:widowControl w:val="0"/>
        <w:spacing w:after="0"/>
        <w:rPr>
          <w:i/>
        </w:rPr>
      </w:pPr>
      <w:r w:rsidRPr="005A2262">
        <w:rPr>
          <w:i/>
        </w:rPr>
        <w:t xml:space="preserve">Вариант </w:t>
      </w:r>
      <w:r>
        <w:rPr>
          <w:i/>
        </w:rPr>
        <w:t>5</w:t>
      </w:r>
      <w:r w:rsidRPr="005A2262">
        <w:rPr>
          <w:i/>
        </w:rPr>
        <w:t xml:space="preserve">. В случае если по Договору предусматривается </w:t>
      </w:r>
      <w:r>
        <w:rPr>
          <w:i/>
        </w:rPr>
        <w:t xml:space="preserve">и </w:t>
      </w:r>
      <w:r w:rsidRPr="00CB39A7">
        <w:rPr>
          <w:b/>
          <w:i/>
        </w:rPr>
        <w:t>Договор является внутригрупповым</w:t>
      </w:r>
      <w:r>
        <w:rPr>
          <w:b/>
          <w:i/>
        </w:rPr>
        <w:t xml:space="preserve"> </w:t>
      </w:r>
      <w:r>
        <w:rPr>
          <w:i/>
        </w:rPr>
        <w:t xml:space="preserve">и </w:t>
      </w:r>
      <w:r w:rsidRPr="00CB39A7">
        <w:rPr>
          <w:b/>
          <w:i/>
        </w:rPr>
        <w:t xml:space="preserve">Договор </w:t>
      </w:r>
      <w:r>
        <w:rPr>
          <w:b/>
          <w:i/>
        </w:rPr>
        <w:t xml:space="preserve">НЕ </w:t>
      </w:r>
      <w:r w:rsidRPr="00CB39A7">
        <w:rPr>
          <w:b/>
          <w:i/>
        </w:rPr>
        <w:t>является внутригрупповым</w:t>
      </w:r>
      <w:r w:rsidRPr="005A2262">
        <w:rPr>
          <w:i/>
        </w:rPr>
        <w:t xml:space="preserve">, пункт </w:t>
      </w:r>
      <w:r>
        <w:rPr>
          <w:i/>
        </w:rPr>
        <w:t>2</w:t>
      </w:r>
      <w:r w:rsidRPr="005A2262">
        <w:rPr>
          <w:i/>
        </w:rPr>
        <w:t>.2. изложить в следующей редакции:</w:t>
      </w:r>
    </w:p>
    <w:p w14:paraId="21216BD3" w14:textId="77777777" w:rsidR="001D62AF" w:rsidRPr="005A2262" w:rsidRDefault="001D62AF" w:rsidP="001D62AF">
      <w:pPr>
        <w:pStyle w:val="a0"/>
        <w:widowControl w:val="0"/>
        <w:spacing w:after="0"/>
        <w:ind w:firstLine="709"/>
        <w:rPr>
          <w:lang w:eastAsia="ru-RU"/>
        </w:rPr>
      </w:pPr>
      <w:r>
        <w:rPr>
          <w:lang w:eastAsia="ru-RU"/>
        </w:rPr>
        <w:t>2</w:t>
      </w:r>
      <w:r w:rsidRPr="005A2262">
        <w:rPr>
          <w:lang w:eastAsia="ru-RU"/>
        </w:rPr>
        <w:t xml:space="preserve">.2. Заказчик обязуется оплачивать цену услуг Исполнителя в размере </w:t>
      </w:r>
      <w:r>
        <w:rPr>
          <w:lang w:eastAsia="ru-RU"/>
        </w:rPr>
        <w:t>__</w:t>
      </w:r>
      <w:r w:rsidRPr="005A2262">
        <w:rPr>
          <w:lang w:eastAsia="ru-RU"/>
        </w:rPr>
        <w:t>% предварительной оплаты в сумме, рассчитываемой исходя из количества машино-часов, согласованных Сторонами в заявке к Договору, и цены одного машино-часа работы техники, согласованной Сторонами в Приложении № 1, в течение 5 (пяти) рабочих дней с момента согласования заявки Исполнителем, но в любом случае не позднее даты начала оказания услуг, указанной в заявке.</w:t>
      </w:r>
    </w:p>
    <w:p w14:paraId="1A3240A4" w14:textId="11C83412" w:rsidR="001D62AF" w:rsidRDefault="001D62AF" w:rsidP="001D62AF">
      <w:pPr>
        <w:pStyle w:val="a0"/>
        <w:widowControl w:val="0"/>
        <w:spacing w:after="0"/>
        <w:ind w:firstLine="709"/>
        <w:rPr>
          <w:lang w:eastAsia="ru-RU"/>
        </w:rPr>
      </w:pPr>
      <w:r>
        <w:rPr>
          <w:lang w:eastAsia="ru-RU"/>
        </w:rPr>
        <w:t>Окончательная о</w:t>
      </w:r>
      <w:r w:rsidRPr="005A2262">
        <w:rPr>
          <w:lang w:eastAsia="ru-RU"/>
        </w:rPr>
        <w:t xml:space="preserve">плата цены услуг Исполнителя производится Заказчиком </w:t>
      </w:r>
      <w:r w:rsidRPr="00BB31BC">
        <w:t xml:space="preserve">на основании подписанного Сторонами </w:t>
      </w:r>
      <w:r w:rsidRPr="001C02B2">
        <w:t>Акта сдачи-приемки</w:t>
      </w:r>
      <w:r w:rsidRPr="00BB31BC">
        <w:t xml:space="preserve"> </w:t>
      </w:r>
      <w:r w:rsidRPr="00B67A3B">
        <w:t>оказанных услуг</w:t>
      </w:r>
      <w:r>
        <w:t xml:space="preserve"> по форме НН.ДК-4.1</w:t>
      </w:r>
      <w:r w:rsidRPr="00B67A3B">
        <w:t xml:space="preserve"> (далее по тексту – </w:t>
      </w:r>
      <w:r w:rsidRPr="00886FFC">
        <w:rPr>
          <w:b/>
        </w:rPr>
        <w:t>Акт сдачи-приемки</w:t>
      </w:r>
      <w:r w:rsidRPr="00B67A3B">
        <w:t>)</w:t>
      </w:r>
      <w:r w:rsidRPr="001C02B2">
        <w:t xml:space="preserve"> </w:t>
      </w:r>
      <w:r w:rsidRPr="00BB31BC">
        <w:t xml:space="preserve">не </w:t>
      </w:r>
      <w:r w:rsidRPr="001D62AF">
        <w:t xml:space="preserve">позднее </w:t>
      </w:r>
      <w:r w:rsidRPr="00CB39A7">
        <w:t>____ (______)</w:t>
      </w:r>
      <w:r w:rsidRPr="001D62AF">
        <w:rPr>
          <w:rStyle w:val="af8"/>
          <w:lang w:bidi="ru-RU"/>
        </w:rPr>
        <w:footnoteReference w:id="4"/>
      </w:r>
      <w:r w:rsidRPr="00CB39A7">
        <w:t xml:space="preserve"> календарных дней</w:t>
      </w:r>
      <w:r w:rsidRPr="001D62AF">
        <w:t xml:space="preserve"> с момента получения </w:t>
      </w:r>
      <w:r w:rsidRPr="00CB39A7">
        <w:t>Заказчиком  счета на оплату и счета-фактуры, оформленного</w:t>
      </w:r>
      <w:r>
        <w:t xml:space="preserve"> в соответствии с требованиями действующего законодательства.</w:t>
      </w:r>
    </w:p>
    <w:p w14:paraId="14E695E5" w14:textId="77777777" w:rsidR="001D62AF" w:rsidRPr="005A2262" w:rsidRDefault="001D62AF" w:rsidP="001D62AF">
      <w:pPr>
        <w:pStyle w:val="a0"/>
        <w:widowControl w:val="0"/>
        <w:spacing w:after="0"/>
        <w:ind w:firstLine="709"/>
        <w:rPr>
          <w:lang w:eastAsia="ru-RU"/>
        </w:rPr>
      </w:pPr>
      <w:r w:rsidRPr="008C1FD9">
        <w:rPr>
          <w:rFonts w:hint="eastAsia"/>
          <w:lang w:eastAsia="ru-RU"/>
        </w:rPr>
        <w:t>Авансовый</w:t>
      </w:r>
      <w:r w:rsidRPr="008C1FD9">
        <w:rPr>
          <w:lang w:eastAsia="ru-RU"/>
        </w:rPr>
        <w:t xml:space="preserve"> </w:t>
      </w:r>
      <w:r w:rsidRPr="008C1FD9">
        <w:rPr>
          <w:rFonts w:hint="eastAsia"/>
          <w:lang w:eastAsia="ru-RU"/>
        </w:rPr>
        <w:t>платеж</w:t>
      </w:r>
      <w:r w:rsidRPr="008C1FD9">
        <w:rPr>
          <w:lang w:eastAsia="ru-RU"/>
        </w:rPr>
        <w:t xml:space="preserve"> </w:t>
      </w:r>
      <w:r w:rsidRPr="008C1FD9">
        <w:rPr>
          <w:rFonts w:hint="eastAsia"/>
          <w:lang w:eastAsia="ru-RU"/>
        </w:rPr>
        <w:t>засчитывается</w:t>
      </w:r>
      <w:r w:rsidRPr="008C1FD9">
        <w:rPr>
          <w:lang w:eastAsia="ru-RU"/>
        </w:rPr>
        <w:t xml:space="preserve"> </w:t>
      </w:r>
      <w:r w:rsidRPr="008C1FD9">
        <w:rPr>
          <w:rFonts w:hint="eastAsia"/>
          <w:lang w:eastAsia="ru-RU"/>
        </w:rPr>
        <w:t>по</w:t>
      </w:r>
      <w:r w:rsidRPr="008C1FD9">
        <w:rPr>
          <w:lang w:eastAsia="ru-RU"/>
        </w:rPr>
        <w:t xml:space="preserve"> </w:t>
      </w:r>
      <w:r w:rsidRPr="008C1FD9">
        <w:rPr>
          <w:rFonts w:hint="eastAsia"/>
          <w:lang w:eastAsia="ru-RU"/>
        </w:rPr>
        <w:t>мере</w:t>
      </w:r>
      <w:r w:rsidRPr="008C1FD9">
        <w:rPr>
          <w:lang w:eastAsia="ru-RU"/>
        </w:rPr>
        <w:t xml:space="preserve"> </w:t>
      </w:r>
      <w:r w:rsidRPr="008C1FD9">
        <w:rPr>
          <w:rFonts w:hint="eastAsia"/>
          <w:lang w:eastAsia="ru-RU"/>
        </w:rPr>
        <w:t>оказания</w:t>
      </w:r>
      <w:r w:rsidRPr="008C1FD9">
        <w:rPr>
          <w:lang w:eastAsia="ru-RU"/>
        </w:rPr>
        <w:t xml:space="preserve"> </w:t>
      </w:r>
      <w:r w:rsidRPr="008C1FD9">
        <w:rPr>
          <w:rFonts w:hint="eastAsia"/>
          <w:lang w:eastAsia="ru-RU"/>
        </w:rPr>
        <w:t>услуг</w:t>
      </w:r>
      <w:r w:rsidRPr="008C1FD9">
        <w:rPr>
          <w:lang w:eastAsia="ru-RU"/>
        </w:rPr>
        <w:t xml:space="preserve"> </w:t>
      </w:r>
      <w:r w:rsidRPr="008C1FD9">
        <w:rPr>
          <w:rFonts w:hint="eastAsia"/>
          <w:lang w:eastAsia="ru-RU"/>
        </w:rPr>
        <w:t>в</w:t>
      </w:r>
      <w:r w:rsidRPr="008C1FD9">
        <w:rPr>
          <w:lang w:eastAsia="ru-RU"/>
        </w:rPr>
        <w:t xml:space="preserve"> </w:t>
      </w:r>
      <w:r w:rsidRPr="008C1FD9">
        <w:rPr>
          <w:rFonts w:hint="eastAsia"/>
          <w:lang w:eastAsia="ru-RU"/>
        </w:rPr>
        <w:t>размере</w:t>
      </w:r>
      <w:r w:rsidRPr="008C1FD9">
        <w:rPr>
          <w:lang w:eastAsia="ru-RU"/>
        </w:rPr>
        <w:t xml:space="preserve"> </w:t>
      </w:r>
      <w:r w:rsidRPr="008C1FD9">
        <w:rPr>
          <w:rFonts w:hint="eastAsia"/>
          <w:lang w:eastAsia="ru-RU"/>
        </w:rPr>
        <w:t>стоимости</w:t>
      </w:r>
      <w:r w:rsidRPr="008C1FD9">
        <w:rPr>
          <w:lang w:eastAsia="ru-RU"/>
        </w:rPr>
        <w:t xml:space="preserve"> </w:t>
      </w:r>
      <w:r w:rsidRPr="008C1FD9">
        <w:rPr>
          <w:rFonts w:hint="eastAsia"/>
          <w:lang w:eastAsia="ru-RU"/>
        </w:rPr>
        <w:t>оказанных</w:t>
      </w:r>
      <w:r w:rsidRPr="008C1FD9">
        <w:rPr>
          <w:lang w:eastAsia="ru-RU"/>
        </w:rPr>
        <w:t xml:space="preserve"> </w:t>
      </w:r>
      <w:r w:rsidRPr="008C1FD9">
        <w:rPr>
          <w:rFonts w:hint="eastAsia"/>
          <w:lang w:eastAsia="ru-RU"/>
        </w:rPr>
        <w:t>услуг</w:t>
      </w:r>
      <w:r>
        <w:rPr>
          <w:lang w:eastAsia="ru-RU"/>
        </w:rPr>
        <w:t>,</w:t>
      </w:r>
      <w:r w:rsidRPr="008C1FD9">
        <w:rPr>
          <w:lang w:eastAsia="ru-RU"/>
        </w:rPr>
        <w:t xml:space="preserve"> </w:t>
      </w:r>
      <w:r>
        <w:rPr>
          <w:rFonts w:hint="eastAsia"/>
          <w:lang w:eastAsia="ru-RU"/>
        </w:rPr>
        <w:t>указанной в</w:t>
      </w:r>
      <w:r w:rsidRPr="008C1FD9">
        <w:rPr>
          <w:lang w:eastAsia="ru-RU"/>
        </w:rPr>
        <w:t xml:space="preserve"> </w:t>
      </w:r>
      <w:r w:rsidRPr="008C1FD9">
        <w:rPr>
          <w:rFonts w:hint="eastAsia"/>
          <w:lang w:eastAsia="ru-RU"/>
        </w:rPr>
        <w:t>Акт</w:t>
      </w:r>
      <w:r>
        <w:rPr>
          <w:rFonts w:hint="eastAsia"/>
          <w:lang w:eastAsia="ru-RU"/>
        </w:rPr>
        <w:t>е</w:t>
      </w:r>
      <w:r w:rsidRPr="008C1FD9">
        <w:rPr>
          <w:lang w:eastAsia="ru-RU"/>
        </w:rPr>
        <w:t xml:space="preserve"> </w:t>
      </w:r>
      <w:r w:rsidRPr="008C1FD9">
        <w:rPr>
          <w:rFonts w:hint="eastAsia"/>
          <w:lang w:eastAsia="ru-RU"/>
        </w:rPr>
        <w:t>сдачи</w:t>
      </w:r>
      <w:r w:rsidRPr="008C1FD9">
        <w:rPr>
          <w:lang w:eastAsia="ru-RU"/>
        </w:rPr>
        <w:t>-</w:t>
      </w:r>
      <w:r w:rsidRPr="008C1FD9">
        <w:rPr>
          <w:rFonts w:hint="eastAsia"/>
          <w:lang w:eastAsia="ru-RU"/>
        </w:rPr>
        <w:t>приемки</w:t>
      </w:r>
      <w:r w:rsidRPr="008C1FD9">
        <w:rPr>
          <w:lang w:eastAsia="ru-RU"/>
        </w:rPr>
        <w:t>.</w:t>
      </w:r>
    </w:p>
    <w:p w14:paraId="616A9C74" w14:textId="77777777" w:rsidR="001D62AF" w:rsidRPr="005A2262" w:rsidRDefault="001D62AF">
      <w:pPr>
        <w:pStyle w:val="a0"/>
        <w:widowControl w:val="0"/>
        <w:spacing w:after="0"/>
        <w:ind w:firstLine="709"/>
        <w:rPr>
          <w:lang w:eastAsia="ru-RU"/>
        </w:rPr>
      </w:pPr>
    </w:p>
    <w:p w14:paraId="26FD330D" w14:textId="79A257C1" w:rsidR="00803CA6" w:rsidRPr="001C02B2" w:rsidRDefault="00803CA6" w:rsidP="00886FFC">
      <w:pPr>
        <w:pStyle w:val="a0"/>
        <w:widowControl w:val="0"/>
        <w:numPr>
          <w:ilvl w:val="1"/>
          <w:numId w:val="62"/>
        </w:numPr>
        <w:tabs>
          <w:tab w:val="left" w:pos="1276"/>
        </w:tabs>
        <w:spacing w:after="0"/>
        <w:ind w:left="0" w:firstLine="709"/>
      </w:pPr>
      <w:r w:rsidRPr="001C02B2">
        <w:t xml:space="preserve">Заказчик обязуется оплачивать услуги Исполнителя путем перечисления денежных средств на расчетный счет Исполнителя. </w:t>
      </w:r>
      <w:r w:rsidR="008E3C2C" w:rsidRPr="001C02B2">
        <w:t>Датой исполнения обязанности по оплате является дата зачисления денежных средств на расчетный счет Исполнителя.</w:t>
      </w:r>
    </w:p>
    <w:p w14:paraId="5A9C4C98" w14:textId="323D589C" w:rsidR="00803CA6" w:rsidRDefault="00842A78" w:rsidP="00886FFC">
      <w:pPr>
        <w:pStyle w:val="a0"/>
        <w:widowControl w:val="0"/>
        <w:numPr>
          <w:ilvl w:val="1"/>
          <w:numId w:val="62"/>
        </w:numPr>
        <w:tabs>
          <w:tab w:val="left" w:pos="1276"/>
        </w:tabs>
        <w:spacing w:after="0"/>
        <w:ind w:left="0" w:firstLine="709"/>
      </w:pPr>
      <w:r w:rsidRPr="00842A78">
        <w:t>Исполнитель выставляет Заказчику счет-фактуру в течение 5 (пяти) календарных дней с даты подписания Заказчиком Акта сдачи-приемки или с даты, определяемой согласно пункт</w:t>
      </w:r>
      <w:r w:rsidR="00B67A3B">
        <w:t>у</w:t>
      </w:r>
      <w:r w:rsidRPr="00842A78">
        <w:t xml:space="preserve"> </w:t>
      </w:r>
      <w:r w:rsidR="0045059E">
        <w:fldChar w:fldCharType="begin"/>
      </w:r>
      <w:r w:rsidR="0045059E">
        <w:instrText xml:space="preserve"> REF _Ref504654775 \r \h </w:instrText>
      </w:r>
      <w:r w:rsidR="0045059E">
        <w:fldChar w:fldCharType="separate"/>
      </w:r>
      <w:r w:rsidR="00C46933">
        <w:t>4.4</w:t>
      </w:r>
      <w:r w:rsidR="0045059E">
        <w:fldChar w:fldCharType="end"/>
      </w:r>
      <w:r w:rsidRPr="00842A78">
        <w:t xml:space="preserve"> Договора</w:t>
      </w:r>
      <w:r w:rsidR="00803CA6" w:rsidRPr="001C02B2">
        <w:t>.</w:t>
      </w:r>
    </w:p>
    <w:p w14:paraId="1455A39D" w14:textId="77777777" w:rsidR="00D53DA4" w:rsidRDefault="00D53DA4">
      <w:pPr>
        <w:pStyle w:val="a0"/>
        <w:widowControl w:val="0"/>
        <w:tabs>
          <w:tab w:val="left" w:pos="1276"/>
        </w:tabs>
        <w:spacing w:after="0"/>
        <w:ind w:firstLine="709"/>
        <w:rPr>
          <w:i/>
        </w:rPr>
      </w:pPr>
    </w:p>
    <w:p w14:paraId="400A447E" w14:textId="19D75751" w:rsidR="0086270E" w:rsidRPr="00F31BFE" w:rsidRDefault="0086270E">
      <w:pPr>
        <w:pStyle w:val="a0"/>
        <w:widowControl w:val="0"/>
        <w:tabs>
          <w:tab w:val="left" w:pos="1276"/>
        </w:tabs>
        <w:spacing w:after="0"/>
        <w:ind w:firstLine="709"/>
        <w:rPr>
          <w:i/>
        </w:rPr>
      </w:pPr>
      <w:r>
        <w:rPr>
          <w:i/>
        </w:rPr>
        <w:t>Примечание</w:t>
      </w:r>
      <w:r w:rsidR="00954FE1">
        <w:rPr>
          <w:i/>
        </w:rPr>
        <w:t xml:space="preserve"> 1</w:t>
      </w:r>
      <w:r>
        <w:rPr>
          <w:i/>
        </w:rPr>
        <w:t>: в случае выбора варианта 3</w:t>
      </w:r>
      <w:r w:rsidR="001D62AF">
        <w:rPr>
          <w:i/>
        </w:rPr>
        <w:t>, 4 или 5</w:t>
      </w:r>
      <w:r>
        <w:rPr>
          <w:i/>
        </w:rPr>
        <w:t xml:space="preserve"> пункта </w:t>
      </w:r>
      <w:r w:rsidR="00B67A3B">
        <w:rPr>
          <w:i/>
        </w:rPr>
        <w:t>2</w:t>
      </w:r>
      <w:r>
        <w:rPr>
          <w:i/>
        </w:rPr>
        <w:t>.2. дополнить настоящий пункт следующим абзацем:</w:t>
      </w:r>
    </w:p>
    <w:p w14:paraId="66D95BC1" w14:textId="697807BB" w:rsidR="0086270E" w:rsidRDefault="0086270E">
      <w:pPr>
        <w:pStyle w:val="a0"/>
        <w:widowControl w:val="0"/>
        <w:tabs>
          <w:tab w:val="left" w:pos="1276"/>
        </w:tabs>
        <w:spacing w:after="0"/>
        <w:ind w:firstLine="709"/>
      </w:pPr>
      <w:r>
        <w:t>Исполнитель предоставляет Заказчику счет-фактуру на авансовый платеж в соответствии с действующим налоговым законодательством Российской Федерации.</w:t>
      </w:r>
    </w:p>
    <w:p w14:paraId="3CCD6F6B" w14:textId="77777777" w:rsidR="00D53DA4" w:rsidRPr="001C02B2" w:rsidRDefault="00D53DA4">
      <w:pPr>
        <w:pStyle w:val="a0"/>
        <w:widowControl w:val="0"/>
        <w:tabs>
          <w:tab w:val="left" w:pos="1276"/>
        </w:tabs>
        <w:spacing w:after="0"/>
        <w:ind w:firstLine="709"/>
      </w:pPr>
    </w:p>
    <w:p w14:paraId="39333903" w14:textId="6E7C1014" w:rsidR="00803CA6" w:rsidRDefault="00803CA6" w:rsidP="00886FFC">
      <w:pPr>
        <w:pStyle w:val="a0"/>
        <w:widowControl w:val="0"/>
        <w:numPr>
          <w:ilvl w:val="1"/>
          <w:numId w:val="62"/>
        </w:numPr>
        <w:tabs>
          <w:tab w:val="left" w:pos="1276"/>
        </w:tabs>
        <w:spacing w:after="0"/>
        <w:ind w:left="0" w:firstLine="709"/>
      </w:pPr>
      <w:r w:rsidRPr="001C02B2">
        <w:t xml:space="preserve">Исполнитель имеет право изменить </w:t>
      </w:r>
      <w:r w:rsidR="00413F11" w:rsidRPr="001C02B2">
        <w:t xml:space="preserve">цену </w:t>
      </w:r>
      <w:r w:rsidRPr="001C02B2">
        <w:t>услуг,</w:t>
      </w:r>
      <w:r w:rsidR="004E5412">
        <w:t xml:space="preserve"> указанную в Приложении №1 к Договору,</w:t>
      </w:r>
      <w:r w:rsidRPr="001C02B2">
        <w:t xml:space="preserve"> в одностороннем порядке путем направления письменного уведомления Заказчику за 10 (десять) рабочих дней до </w:t>
      </w:r>
      <w:r w:rsidR="008E3C2C" w:rsidRPr="001C02B2">
        <w:t xml:space="preserve">даты </w:t>
      </w:r>
      <w:r w:rsidRPr="001C02B2">
        <w:t xml:space="preserve">изменения </w:t>
      </w:r>
      <w:r w:rsidR="006B044B" w:rsidRPr="001C02B2">
        <w:t>цены</w:t>
      </w:r>
      <w:r w:rsidRPr="001C02B2">
        <w:t>.</w:t>
      </w:r>
      <w:r w:rsidR="00563E0F">
        <w:t xml:space="preserve"> С даты изменения цены, указанной в уведомлении Исполнителя, измененная цена является обязательной для Сторон</w:t>
      </w:r>
      <w:r w:rsidR="00A2054C" w:rsidRPr="001C02B2">
        <w:t>, а ведомости учета работы транспортных средств и Акты сдачи-приемки после изменения цены услуг Исполнителя оформляются по измененным ценам</w:t>
      </w:r>
      <w:r w:rsidR="00563E0F">
        <w:t>.</w:t>
      </w:r>
    </w:p>
    <w:p w14:paraId="3BF9DDC2" w14:textId="77777777" w:rsidR="00D53DA4" w:rsidRDefault="00D53DA4">
      <w:pPr>
        <w:pStyle w:val="a0"/>
        <w:widowControl w:val="0"/>
        <w:tabs>
          <w:tab w:val="left" w:pos="1276"/>
        </w:tabs>
        <w:spacing w:after="0"/>
        <w:ind w:firstLine="709"/>
        <w:rPr>
          <w:i/>
        </w:rPr>
      </w:pPr>
    </w:p>
    <w:p w14:paraId="645171C7" w14:textId="0502155A" w:rsidR="00DF2377" w:rsidRPr="00E800FC" w:rsidRDefault="00DF2377">
      <w:pPr>
        <w:pStyle w:val="a0"/>
        <w:widowControl w:val="0"/>
        <w:tabs>
          <w:tab w:val="left" w:pos="1276"/>
        </w:tabs>
        <w:spacing w:after="0"/>
        <w:ind w:firstLine="709"/>
        <w:rPr>
          <w:i/>
        </w:rPr>
      </w:pPr>
      <w:r>
        <w:rPr>
          <w:i/>
        </w:rPr>
        <w:t>В</w:t>
      </w:r>
      <w:r w:rsidRPr="00E800FC">
        <w:rPr>
          <w:i/>
        </w:rPr>
        <w:t xml:space="preserve"> случае заключения</w:t>
      </w:r>
      <w:r>
        <w:rPr>
          <w:i/>
        </w:rPr>
        <w:t xml:space="preserve"> Договора</w:t>
      </w:r>
      <w:r w:rsidRPr="00E800FC">
        <w:rPr>
          <w:i/>
        </w:rPr>
        <w:t xml:space="preserve"> со сторонним</w:t>
      </w:r>
      <w:r>
        <w:rPr>
          <w:i/>
        </w:rPr>
        <w:t xml:space="preserve"> контрагенто</w:t>
      </w:r>
      <w:r w:rsidRPr="00E800FC">
        <w:rPr>
          <w:i/>
        </w:rPr>
        <w:t>м</w:t>
      </w:r>
      <w:r>
        <w:rPr>
          <w:i/>
        </w:rPr>
        <w:t xml:space="preserve"> дополнить Договор следующим пунктом</w:t>
      </w:r>
      <w:r w:rsidRPr="00E800FC">
        <w:rPr>
          <w:i/>
        </w:rPr>
        <w:t>:</w:t>
      </w:r>
    </w:p>
    <w:p w14:paraId="68751D67" w14:textId="6FF5ED14" w:rsidR="00F62250" w:rsidRDefault="00DF2377" w:rsidP="00886FFC">
      <w:pPr>
        <w:pStyle w:val="a0"/>
        <w:widowControl w:val="0"/>
        <w:numPr>
          <w:ilvl w:val="1"/>
          <w:numId w:val="62"/>
        </w:numPr>
        <w:tabs>
          <w:tab w:val="left" w:pos="1276"/>
        </w:tabs>
        <w:spacing w:after="0"/>
        <w:ind w:left="0" w:firstLine="709"/>
      </w:pPr>
      <w:r w:rsidRPr="00AE7504">
        <w:t>Исполнитель</w:t>
      </w:r>
      <w:r>
        <w:t xml:space="preserve"> не позднее </w:t>
      </w:r>
      <w:r w:rsidRPr="00E800FC">
        <w:t>15</w:t>
      </w:r>
      <w:r>
        <w:t xml:space="preserve"> (пятнадцатого) числа месяца, следующего за календарным кварталом, направляет Заказчику оформленный со своей стороны акт сверки расчетов если стоимость оказанных услуг превысит 5 млн. рублей (включая НДС) с начала года.</w:t>
      </w:r>
      <w:r w:rsidR="00F62250" w:rsidRPr="00F62250">
        <w:rPr>
          <w:lang w:bidi="ru-RU"/>
        </w:rPr>
        <w:t xml:space="preserve"> </w:t>
      </w:r>
      <w:r w:rsidR="00F62250">
        <w:rPr>
          <w:lang w:bidi="ru-RU"/>
        </w:rPr>
        <w:t xml:space="preserve">Заказчик направляет Исполнителю подписанный им (с разногласиями/возражениями или без них) акт сверки в течение 5 (пяти) рабочих дней с даты его получения от </w:t>
      </w:r>
      <w:r w:rsidR="00F62250">
        <w:rPr>
          <w:lang w:bidi="ru-RU"/>
        </w:rPr>
        <w:lastRenderedPageBreak/>
        <w:t>Исполнителя.</w:t>
      </w:r>
    </w:p>
    <w:p w14:paraId="7487D31D" w14:textId="652276BA" w:rsidR="00DF2377" w:rsidRPr="001C02B2" w:rsidRDefault="00DF2377" w:rsidP="00886FFC">
      <w:pPr>
        <w:pStyle w:val="a0"/>
        <w:widowControl w:val="0"/>
        <w:tabs>
          <w:tab w:val="left" w:pos="1276"/>
        </w:tabs>
        <w:spacing w:after="0"/>
        <w:ind w:left="709" w:firstLine="0"/>
      </w:pPr>
    </w:p>
    <w:p w14:paraId="79DE1A01" w14:textId="77777777" w:rsidR="00D918DF" w:rsidRPr="00FA6EDD" w:rsidRDefault="00D918DF" w:rsidP="00886FFC">
      <w:pPr>
        <w:pStyle w:val="a0"/>
        <w:widowControl w:val="0"/>
        <w:numPr>
          <w:ilvl w:val="0"/>
          <w:numId w:val="62"/>
        </w:numPr>
        <w:tabs>
          <w:tab w:val="left" w:pos="426"/>
        </w:tabs>
        <w:spacing w:after="0"/>
        <w:ind w:left="0" w:firstLine="0"/>
        <w:jc w:val="center"/>
        <w:rPr>
          <w:b/>
        </w:rPr>
      </w:pPr>
      <w:r w:rsidRPr="00FA6EDD">
        <w:rPr>
          <w:b/>
        </w:rPr>
        <w:t>ПРАВА И ОБЯЗАННОСТИ СТОРОН</w:t>
      </w:r>
    </w:p>
    <w:p w14:paraId="6FC5F425" w14:textId="16A5047B" w:rsidR="00D918DF" w:rsidRPr="001C02B2" w:rsidRDefault="00D918DF" w:rsidP="00886FFC">
      <w:pPr>
        <w:pStyle w:val="a0"/>
        <w:widowControl w:val="0"/>
        <w:numPr>
          <w:ilvl w:val="1"/>
          <w:numId w:val="63"/>
        </w:numPr>
        <w:tabs>
          <w:tab w:val="left" w:pos="1276"/>
        </w:tabs>
        <w:spacing w:after="0"/>
        <w:ind w:left="0" w:firstLine="709"/>
      </w:pPr>
      <w:r w:rsidRPr="001C02B2">
        <w:t xml:space="preserve">Заказчик обязан оплатить оказываемые Исполнителем услуги в соответствии с условиями Договора. </w:t>
      </w:r>
    </w:p>
    <w:p w14:paraId="183416B2" w14:textId="77777777" w:rsidR="00D918DF" w:rsidRPr="001C02B2" w:rsidRDefault="00D918DF" w:rsidP="00886FFC">
      <w:pPr>
        <w:pStyle w:val="a0"/>
        <w:widowControl w:val="0"/>
        <w:numPr>
          <w:ilvl w:val="1"/>
          <w:numId w:val="63"/>
        </w:numPr>
        <w:tabs>
          <w:tab w:val="left" w:pos="1276"/>
        </w:tabs>
        <w:spacing w:after="0"/>
        <w:ind w:left="0" w:firstLine="709"/>
      </w:pPr>
      <w:r w:rsidRPr="001C02B2">
        <w:t>Заказчик вправе в любое время проверять ход и качество оказываемых Исполнителем услуг, не вмешиваясь в его деятельность.</w:t>
      </w:r>
    </w:p>
    <w:p w14:paraId="215769D5" w14:textId="77777777" w:rsidR="00D918DF" w:rsidRPr="001C02B2" w:rsidRDefault="00D918DF" w:rsidP="00886FFC">
      <w:pPr>
        <w:pStyle w:val="a0"/>
        <w:widowControl w:val="0"/>
        <w:numPr>
          <w:ilvl w:val="1"/>
          <w:numId w:val="63"/>
        </w:numPr>
        <w:tabs>
          <w:tab w:val="left" w:pos="1276"/>
        </w:tabs>
        <w:spacing w:after="0"/>
        <w:ind w:left="0" w:firstLine="709"/>
      </w:pPr>
      <w:r w:rsidRPr="001C02B2">
        <w:t>Заказчик обязуется обеспечить условия для своевременного и бесперебойного оказания услуг Исполнителем.</w:t>
      </w:r>
    </w:p>
    <w:p w14:paraId="3183C894" w14:textId="77777777" w:rsidR="00D918DF" w:rsidRPr="001C02B2" w:rsidRDefault="00D918DF" w:rsidP="00886FFC">
      <w:pPr>
        <w:pStyle w:val="a0"/>
        <w:widowControl w:val="0"/>
        <w:numPr>
          <w:ilvl w:val="1"/>
          <w:numId w:val="63"/>
        </w:numPr>
        <w:tabs>
          <w:tab w:val="left" w:pos="1276"/>
        </w:tabs>
        <w:spacing w:after="0"/>
        <w:ind w:left="0" w:firstLine="709"/>
      </w:pPr>
      <w:r w:rsidRPr="001C02B2">
        <w:t xml:space="preserve">При необходимости использования техники на территории объектов с установленным специальным пропускным и/или </w:t>
      </w:r>
      <w:proofErr w:type="spellStart"/>
      <w:r w:rsidRPr="001C02B2">
        <w:t>внутриобъектовым</w:t>
      </w:r>
      <w:proofErr w:type="spellEnd"/>
      <w:r w:rsidRPr="001C02B2">
        <w:t xml:space="preserve"> режимами, Заказчик обязуется заблаговременно самостоятельно оформить для Исполнителя необходимые разрешения (пропуски) на технику и экипаж.</w:t>
      </w:r>
    </w:p>
    <w:p w14:paraId="27B29216" w14:textId="77777777" w:rsidR="00D918DF" w:rsidRPr="001C02B2" w:rsidRDefault="00D918DF" w:rsidP="00886FFC">
      <w:pPr>
        <w:pStyle w:val="a0"/>
        <w:widowControl w:val="0"/>
        <w:numPr>
          <w:ilvl w:val="1"/>
          <w:numId w:val="63"/>
        </w:numPr>
        <w:tabs>
          <w:tab w:val="left" w:pos="1276"/>
        </w:tabs>
        <w:spacing w:after="0"/>
        <w:ind w:left="0" w:firstLine="709"/>
      </w:pPr>
      <w:r w:rsidRPr="001C02B2">
        <w:t xml:space="preserve">Исполнитель обязуется своевременно и качественно оказывать Заказчику услуги. </w:t>
      </w:r>
    </w:p>
    <w:p w14:paraId="089B11F0" w14:textId="4677C628" w:rsidR="00D918DF" w:rsidRDefault="00D918DF" w:rsidP="00886FFC">
      <w:pPr>
        <w:pStyle w:val="a0"/>
        <w:widowControl w:val="0"/>
        <w:numPr>
          <w:ilvl w:val="1"/>
          <w:numId w:val="63"/>
        </w:numPr>
        <w:tabs>
          <w:tab w:val="left" w:pos="1276"/>
        </w:tabs>
        <w:spacing w:after="0"/>
        <w:ind w:left="0" w:firstLine="709"/>
      </w:pPr>
      <w:r w:rsidRPr="001C02B2">
        <w:t xml:space="preserve">При оказании услуг техники Исполнитель обязуется обеспечить соблюдение правил безопасности труда при производстве работ. </w:t>
      </w:r>
    </w:p>
    <w:p w14:paraId="7BF9C398" w14:textId="77777777" w:rsidR="00287D3A" w:rsidRPr="001C02B2" w:rsidRDefault="00287D3A" w:rsidP="00886FFC">
      <w:pPr>
        <w:pStyle w:val="a0"/>
        <w:widowControl w:val="0"/>
        <w:tabs>
          <w:tab w:val="left" w:pos="1276"/>
        </w:tabs>
        <w:spacing w:after="0"/>
        <w:ind w:left="709" w:firstLine="0"/>
      </w:pPr>
    </w:p>
    <w:p w14:paraId="232951BD" w14:textId="77777777" w:rsidR="00D918DF" w:rsidRPr="00FA6EDD" w:rsidRDefault="00D918DF" w:rsidP="00886FFC">
      <w:pPr>
        <w:pStyle w:val="a0"/>
        <w:widowControl w:val="0"/>
        <w:numPr>
          <w:ilvl w:val="0"/>
          <w:numId w:val="63"/>
        </w:numPr>
        <w:tabs>
          <w:tab w:val="left" w:pos="426"/>
        </w:tabs>
        <w:spacing w:after="0"/>
        <w:ind w:left="0" w:firstLine="0"/>
        <w:jc w:val="center"/>
        <w:rPr>
          <w:b/>
        </w:rPr>
      </w:pPr>
      <w:r w:rsidRPr="00FA6EDD">
        <w:rPr>
          <w:b/>
        </w:rPr>
        <w:t>ПОРЯДОК ПРИЕМКИ УСЛУГ</w:t>
      </w:r>
    </w:p>
    <w:p w14:paraId="19B01470" w14:textId="1AC7AC51" w:rsidR="00B67A3B" w:rsidRPr="00BD612E" w:rsidRDefault="00B67A3B" w:rsidP="00886FFC">
      <w:pPr>
        <w:pStyle w:val="a0"/>
        <w:widowControl w:val="0"/>
        <w:numPr>
          <w:ilvl w:val="1"/>
          <w:numId w:val="63"/>
        </w:numPr>
        <w:tabs>
          <w:tab w:val="left" w:pos="1276"/>
        </w:tabs>
        <w:spacing w:after="0"/>
        <w:ind w:left="0" w:firstLine="709"/>
      </w:pPr>
      <w:bookmarkStart w:id="2" w:name="_Ref504651426"/>
      <w:r w:rsidRPr="00BD612E">
        <w:t xml:space="preserve">Исполнитель направляет Заказчику подписанный со своей стороны </w:t>
      </w:r>
      <w:r>
        <w:t>А</w:t>
      </w:r>
      <w:r w:rsidRPr="00BD612E">
        <w:t>кт сдачи-приемки на бумажном носителе в двух экземплярах в течение 2 (двух) рабочих дней с момента окончания оказания услуг в очередном месяце, но не позднее последнего числа месяца оказания услуг.</w:t>
      </w:r>
      <w:bookmarkEnd w:id="2"/>
    </w:p>
    <w:p w14:paraId="26DE4771" w14:textId="59EA37E9" w:rsidR="00B67A3B" w:rsidRPr="00B67A3B" w:rsidRDefault="00B67A3B" w:rsidP="00886FFC">
      <w:pPr>
        <w:pStyle w:val="a0"/>
        <w:widowControl w:val="0"/>
        <w:numPr>
          <w:ilvl w:val="1"/>
          <w:numId w:val="63"/>
        </w:numPr>
        <w:tabs>
          <w:tab w:val="left" w:pos="1276"/>
        </w:tabs>
        <w:spacing w:after="0"/>
        <w:ind w:left="0" w:firstLine="709"/>
      </w:pPr>
      <w:bookmarkStart w:id="3" w:name="_Ref504654690"/>
      <w:r w:rsidRPr="00B67A3B">
        <w:rPr>
          <w:rFonts w:hint="eastAsia"/>
        </w:rPr>
        <w:t>Заказчик</w:t>
      </w:r>
      <w:r w:rsidRPr="00B67A3B">
        <w:t xml:space="preserve"> </w:t>
      </w:r>
      <w:r w:rsidR="009A451E" w:rsidRPr="009A451E">
        <w:rPr>
          <w:iCs/>
          <w:lang w:bidi="ru-RU"/>
        </w:rPr>
        <w:t>[принимает результат]</w:t>
      </w:r>
      <w:r w:rsidR="009A451E" w:rsidRPr="009A451E">
        <w:rPr>
          <w:iCs/>
          <w:vertAlign w:val="superscript"/>
          <w:lang w:bidi="ru-RU"/>
        </w:rPr>
        <w:footnoteReference w:id="5"/>
      </w:r>
      <w:r w:rsidR="009A451E" w:rsidRPr="009A451E">
        <w:rPr>
          <w:iCs/>
          <w:lang w:bidi="ru-RU"/>
        </w:rPr>
        <w:t xml:space="preserve"> / [осуществляет приемку]</w:t>
      </w:r>
      <w:r w:rsidR="000D3E1E">
        <w:rPr>
          <w:iCs/>
          <w:lang w:bidi="ru-RU"/>
        </w:rPr>
        <w:t xml:space="preserve"> </w:t>
      </w:r>
      <w:r w:rsidRPr="00B67A3B">
        <w:rPr>
          <w:rFonts w:hint="eastAsia"/>
        </w:rPr>
        <w:t>оказанных</w:t>
      </w:r>
      <w:r w:rsidRPr="00B67A3B">
        <w:t xml:space="preserve"> </w:t>
      </w:r>
      <w:r w:rsidRPr="00B67A3B">
        <w:rPr>
          <w:rFonts w:hint="eastAsia"/>
        </w:rPr>
        <w:t>услуг</w:t>
      </w:r>
      <w:r w:rsidRPr="00B67A3B">
        <w:t xml:space="preserve">, </w:t>
      </w:r>
      <w:r w:rsidRPr="00B67A3B">
        <w:rPr>
          <w:rFonts w:hint="eastAsia"/>
        </w:rPr>
        <w:t>подписывает</w:t>
      </w:r>
      <w:r w:rsidRPr="00B67A3B">
        <w:t xml:space="preserve"> </w:t>
      </w:r>
      <w:r w:rsidRPr="00B67A3B">
        <w:rPr>
          <w:rFonts w:hint="eastAsia"/>
        </w:rPr>
        <w:t>и</w:t>
      </w:r>
      <w:r w:rsidRPr="00B67A3B">
        <w:t xml:space="preserve"> </w:t>
      </w:r>
      <w:r w:rsidRPr="00B67A3B">
        <w:rPr>
          <w:rFonts w:hint="eastAsia"/>
        </w:rPr>
        <w:t>направляет</w:t>
      </w:r>
      <w:r w:rsidRPr="00B67A3B">
        <w:t xml:space="preserve"> </w:t>
      </w:r>
      <w:r w:rsidRPr="00B67A3B">
        <w:rPr>
          <w:rFonts w:hint="eastAsia"/>
        </w:rPr>
        <w:t>Исполнителю</w:t>
      </w:r>
      <w:r w:rsidR="00954FE1">
        <w:t xml:space="preserve"> А</w:t>
      </w:r>
      <w:r w:rsidR="00954FE1" w:rsidRPr="00954FE1">
        <w:t xml:space="preserve">кт сдачи-приемки на бумажном носителе в одном экземпляре </w:t>
      </w:r>
      <w:r w:rsidRPr="00B67A3B">
        <w:rPr>
          <w:rFonts w:hint="eastAsia"/>
        </w:rPr>
        <w:t>в</w:t>
      </w:r>
      <w:r w:rsidRPr="00B67A3B">
        <w:t xml:space="preserve"> </w:t>
      </w:r>
      <w:r w:rsidRPr="00B67A3B">
        <w:rPr>
          <w:rFonts w:hint="eastAsia"/>
        </w:rPr>
        <w:t>течение</w:t>
      </w:r>
      <w:r w:rsidRPr="00B67A3B">
        <w:t xml:space="preserve"> </w:t>
      </w:r>
      <w:r w:rsidR="002D0F03" w:rsidRPr="002D0F03">
        <w:t>[</w:t>
      </w:r>
      <w:r w:rsidRPr="00B67A3B">
        <w:t>2 (</w:t>
      </w:r>
      <w:r w:rsidRPr="00B67A3B">
        <w:rPr>
          <w:rFonts w:hint="eastAsia"/>
        </w:rPr>
        <w:t>двух</w:t>
      </w:r>
      <w:r w:rsidRPr="00B67A3B">
        <w:t xml:space="preserve">) </w:t>
      </w:r>
      <w:r w:rsidRPr="00B67A3B">
        <w:rPr>
          <w:rFonts w:hint="eastAsia"/>
        </w:rPr>
        <w:t>рабочих</w:t>
      </w:r>
      <w:r w:rsidRPr="00B67A3B">
        <w:t xml:space="preserve"> </w:t>
      </w:r>
      <w:r w:rsidRPr="00B67A3B">
        <w:rPr>
          <w:rFonts w:hint="eastAsia"/>
        </w:rPr>
        <w:t>дней</w:t>
      </w:r>
      <w:r w:rsidR="002D0F03" w:rsidRPr="00542925">
        <w:rPr>
          <w:rFonts w:eastAsiaTheme="minorHAnsi"/>
          <w:lang w:eastAsia="en-US" w:bidi="ru-RU"/>
        </w:rPr>
        <w:t>]</w:t>
      </w:r>
      <w:r w:rsidR="002D0F03" w:rsidRPr="00542925">
        <w:rPr>
          <w:rFonts w:eastAsiaTheme="minorHAnsi"/>
          <w:vertAlign w:val="superscript"/>
          <w:lang w:eastAsia="en-US" w:bidi="ru-RU"/>
        </w:rPr>
        <w:footnoteReference w:id="6"/>
      </w:r>
      <w:r w:rsidR="002D0F03" w:rsidRPr="00542925">
        <w:rPr>
          <w:rFonts w:eastAsiaTheme="minorHAnsi"/>
          <w:lang w:eastAsia="en-US" w:bidi="ru-RU"/>
        </w:rPr>
        <w:t xml:space="preserve"> / [1 (одного) рабочего дня]</w:t>
      </w:r>
      <w:r w:rsidR="002D0F03" w:rsidRPr="00542925">
        <w:rPr>
          <w:rFonts w:eastAsiaTheme="minorHAnsi"/>
          <w:vertAlign w:val="superscript"/>
          <w:lang w:eastAsia="en-US" w:bidi="ru-RU"/>
        </w:rPr>
        <w:footnoteReference w:id="7"/>
      </w:r>
      <w:r w:rsidRPr="00B67A3B">
        <w:t xml:space="preserve"> </w:t>
      </w:r>
      <w:r w:rsidRPr="00B67A3B">
        <w:rPr>
          <w:rFonts w:hint="eastAsia"/>
        </w:rPr>
        <w:t>с</w:t>
      </w:r>
      <w:r w:rsidRPr="00B67A3B">
        <w:t xml:space="preserve"> </w:t>
      </w:r>
      <w:r w:rsidRPr="00B67A3B">
        <w:rPr>
          <w:rFonts w:hint="eastAsia"/>
        </w:rPr>
        <w:t>момента</w:t>
      </w:r>
      <w:r w:rsidRPr="00B67A3B">
        <w:t xml:space="preserve"> </w:t>
      </w:r>
      <w:r w:rsidRPr="00B67A3B">
        <w:rPr>
          <w:rFonts w:hint="eastAsia"/>
        </w:rPr>
        <w:t>получения</w:t>
      </w:r>
      <w:r w:rsidRPr="00B67A3B">
        <w:t xml:space="preserve"> </w:t>
      </w:r>
      <w:r w:rsidRPr="00B67A3B">
        <w:rPr>
          <w:rFonts w:hint="eastAsia"/>
        </w:rPr>
        <w:t>Акта</w:t>
      </w:r>
      <w:r w:rsidRPr="00B67A3B">
        <w:t xml:space="preserve"> </w:t>
      </w:r>
      <w:r w:rsidRPr="00B67A3B">
        <w:rPr>
          <w:rFonts w:hint="eastAsia"/>
        </w:rPr>
        <w:t>сдачи</w:t>
      </w:r>
      <w:r w:rsidRPr="00B67A3B">
        <w:t>-</w:t>
      </w:r>
      <w:r w:rsidRPr="00B67A3B">
        <w:rPr>
          <w:rFonts w:hint="eastAsia"/>
        </w:rPr>
        <w:t>приемки</w:t>
      </w:r>
      <w:r w:rsidRPr="00B67A3B">
        <w:t xml:space="preserve">, </w:t>
      </w:r>
      <w:r w:rsidRPr="00B67A3B">
        <w:rPr>
          <w:rFonts w:hint="eastAsia"/>
        </w:rPr>
        <w:t>но</w:t>
      </w:r>
      <w:r w:rsidRPr="00B67A3B">
        <w:t xml:space="preserve"> </w:t>
      </w:r>
      <w:r w:rsidRPr="00B67A3B">
        <w:rPr>
          <w:rFonts w:hint="eastAsia"/>
        </w:rPr>
        <w:t>не</w:t>
      </w:r>
      <w:r w:rsidRPr="00B67A3B">
        <w:t xml:space="preserve"> </w:t>
      </w:r>
      <w:r w:rsidRPr="00B67A3B">
        <w:rPr>
          <w:rFonts w:hint="eastAsia"/>
        </w:rPr>
        <w:t>позднее</w:t>
      </w:r>
      <w:r w:rsidRPr="00B67A3B">
        <w:t xml:space="preserve"> </w:t>
      </w:r>
      <w:r w:rsidR="002D0F03" w:rsidRPr="002D0F03">
        <w:t>[</w:t>
      </w:r>
      <w:r w:rsidRPr="00B67A3B">
        <w:t>2 (</w:t>
      </w:r>
      <w:r w:rsidRPr="00B67A3B">
        <w:rPr>
          <w:rFonts w:hint="eastAsia"/>
        </w:rPr>
        <w:t>второго</w:t>
      </w:r>
      <w:r w:rsidRPr="00B67A3B">
        <w:t>)</w:t>
      </w:r>
      <w:r w:rsidR="002D0F03" w:rsidRPr="002D0F03">
        <w:rPr>
          <w:rFonts w:eastAsiaTheme="minorHAnsi"/>
          <w:lang w:eastAsia="en-US" w:bidi="ru-RU"/>
        </w:rPr>
        <w:t xml:space="preserve"> </w:t>
      </w:r>
      <w:r w:rsidR="002D0F03" w:rsidRPr="00542925">
        <w:rPr>
          <w:rFonts w:eastAsiaTheme="minorHAnsi"/>
          <w:lang w:eastAsia="en-US" w:bidi="ru-RU"/>
        </w:rPr>
        <w:t>]</w:t>
      </w:r>
      <w:r w:rsidR="002D0F03" w:rsidRPr="00542925">
        <w:rPr>
          <w:rFonts w:eastAsiaTheme="minorHAnsi"/>
          <w:vertAlign w:val="superscript"/>
          <w:lang w:eastAsia="en-US" w:bidi="ru-RU"/>
        </w:rPr>
        <w:footnoteReference w:id="8"/>
      </w:r>
      <w:r w:rsidR="002D0F03" w:rsidRPr="00542925">
        <w:rPr>
          <w:rFonts w:eastAsiaTheme="minorHAnsi"/>
          <w:lang w:eastAsia="en-US" w:bidi="ru-RU"/>
        </w:rPr>
        <w:t xml:space="preserve"> / [1 (</w:t>
      </w:r>
      <w:r w:rsidR="002D0F03">
        <w:rPr>
          <w:rFonts w:eastAsiaTheme="minorHAnsi"/>
          <w:lang w:eastAsia="en-US" w:bidi="ru-RU"/>
        </w:rPr>
        <w:t>первого</w:t>
      </w:r>
      <w:r w:rsidR="002D0F03" w:rsidRPr="00542925">
        <w:rPr>
          <w:rFonts w:eastAsiaTheme="minorHAnsi"/>
          <w:lang w:eastAsia="en-US" w:bidi="ru-RU"/>
        </w:rPr>
        <w:t>)]</w:t>
      </w:r>
      <w:r w:rsidR="002D0F03" w:rsidRPr="00542925">
        <w:rPr>
          <w:rFonts w:eastAsiaTheme="minorHAnsi"/>
          <w:vertAlign w:val="superscript"/>
          <w:lang w:eastAsia="en-US" w:bidi="ru-RU"/>
        </w:rPr>
        <w:footnoteReference w:id="9"/>
      </w:r>
      <w:r w:rsidR="002D0F03" w:rsidRPr="00AE1434">
        <w:t xml:space="preserve"> </w:t>
      </w:r>
      <w:r w:rsidRPr="00B67A3B">
        <w:rPr>
          <w:rFonts w:hint="eastAsia"/>
        </w:rPr>
        <w:t>числа</w:t>
      </w:r>
      <w:r w:rsidRPr="00B67A3B">
        <w:t xml:space="preserve"> </w:t>
      </w:r>
      <w:r w:rsidRPr="00B67A3B">
        <w:rPr>
          <w:rFonts w:hint="eastAsia"/>
        </w:rPr>
        <w:t>месяца</w:t>
      </w:r>
      <w:r w:rsidRPr="00B67A3B">
        <w:t xml:space="preserve">, </w:t>
      </w:r>
      <w:r w:rsidRPr="00B67A3B">
        <w:rPr>
          <w:rFonts w:hint="eastAsia"/>
        </w:rPr>
        <w:t>следующего</w:t>
      </w:r>
      <w:r w:rsidRPr="00B67A3B">
        <w:t xml:space="preserve"> </w:t>
      </w:r>
      <w:r w:rsidRPr="00B67A3B">
        <w:rPr>
          <w:rFonts w:hint="eastAsia"/>
        </w:rPr>
        <w:t>за</w:t>
      </w:r>
      <w:r w:rsidRPr="00B67A3B">
        <w:t xml:space="preserve"> </w:t>
      </w:r>
      <w:r w:rsidRPr="00B67A3B">
        <w:rPr>
          <w:rFonts w:hint="eastAsia"/>
        </w:rPr>
        <w:t>месяцем</w:t>
      </w:r>
      <w:r w:rsidRPr="00B67A3B">
        <w:t xml:space="preserve"> </w:t>
      </w:r>
      <w:r w:rsidRPr="00B67A3B">
        <w:rPr>
          <w:rFonts w:hint="eastAsia"/>
        </w:rPr>
        <w:t>оказания</w:t>
      </w:r>
      <w:r w:rsidRPr="00B67A3B">
        <w:t xml:space="preserve"> </w:t>
      </w:r>
      <w:r w:rsidRPr="00B67A3B">
        <w:rPr>
          <w:rFonts w:hint="eastAsia"/>
        </w:rPr>
        <w:t>услуг</w:t>
      </w:r>
      <w:r w:rsidRPr="00B67A3B">
        <w:t xml:space="preserve">, </w:t>
      </w:r>
      <w:r w:rsidRPr="00B67A3B">
        <w:rPr>
          <w:rFonts w:hint="eastAsia"/>
        </w:rPr>
        <w:t>либо</w:t>
      </w:r>
      <w:r w:rsidRPr="00B67A3B">
        <w:t xml:space="preserve"> </w:t>
      </w:r>
      <w:r w:rsidRPr="00B67A3B">
        <w:rPr>
          <w:rFonts w:hint="eastAsia"/>
        </w:rPr>
        <w:t>в</w:t>
      </w:r>
      <w:r w:rsidRPr="00B67A3B">
        <w:t xml:space="preserve"> </w:t>
      </w:r>
      <w:r w:rsidRPr="00B67A3B">
        <w:rPr>
          <w:rFonts w:hint="eastAsia"/>
        </w:rPr>
        <w:t>тот</w:t>
      </w:r>
      <w:r w:rsidRPr="00B67A3B">
        <w:t xml:space="preserve"> </w:t>
      </w:r>
      <w:r w:rsidRPr="00B67A3B">
        <w:rPr>
          <w:rFonts w:hint="eastAsia"/>
        </w:rPr>
        <w:t>же</w:t>
      </w:r>
      <w:r w:rsidRPr="00B67A3B">
        <w:t xml:space="preserve"> </w:t>
      </w:r>
      <w:r w:rsidRPr="00B67A3B">
        <w:rPr>
          <w:rFonts w:hint="eastAsia"/>
        </w:rPr>
        <w:t>срок</w:t>
      </w:r>
      <w:r w:rsidRPr="00B67A3B">
        <w:t xml:space="preserve"> </w:t>
      </w:r>
      <w:r w:rsidRPr="00B67A3B">
        <w:rPr>
          <w:rFonts w:hint="eastAsia"/>
        </w:rPr>
        <w:t>направляет</w:t>
      </w:r>
      <w:r w:rsidRPr="00B67A3B">
        <w:t xml:space="preserve"> </w:t>
      </w:r>
      <w:r w:rsidRPr="00B67A3B">
        <w:rPr>
          <w:rFonts w:hint="eastAsia"/>
        </w:rPr>
        <w:t>Исполнителю</w:t>
      </w:r>
      <w:r w:rsidRPr="00B67A3B">
        <w:t xml:space="preserve"> </w:t>
      </w:r>
      <w:r w:rsidRPr="00B67A3B">
        <w:rPr>
          <w:rFonts w:hint="eastAsia"/>
        </w:rPr>
        <w:t>мотивированный</w:t>
      </w:r>
      <w:r w:rsidRPr="00B67A3B">
        <w:t xml:space="preserve"> </w:t>
      </w:r>
      <w:r w:rsidRPr="00B67A3B">
        <w:rPr>
          <w:rFonts w:hint="eastAsia"/>
        </w:rPr>
        <w:t>отказ</w:t>
      </w:r>
      <w:r w:rsidRPr="00B67A3B">
        <w:t xml:space="preserve"> </w:t>
      </w:r>
      <w:r w:rsidRPr="00B67A3B">
        <w:rPr>
          <w:rFonts w:hint="eastAsia"/>
        </w:rPr>
        <w:t>от</w:t>
      </w:r>
      <w:r w:rsidRPr="00B67A3B">
        <w:t xml:space="preserve"> </w:t>
      </w:r>
      <w:r w:rsidRPr="00B67A3B">
        <w:rPr>
          <w:rFonts w:hint="eastAsia"/>
        </w:rPr>
        <w:t>приемки</w:t>
      </w:r>
      <w:r w:rsidRPr="00B67A3B">
        <w:t xml:space="preserve"> </w:t>
      </w:r>
      <w:r w:rsidRPr="00B67A3B">
        <w:rPr>
          <w:rFonts w:hint="eastAsia"/>
        </w:rPr>
        <w:t>услуг</w:t>
      </w:r>
      <w:r w:rsidRPr="00B67A3B">
        <w:t>.</w:t>
      </w:r>
      <w:bookmarkEnd w:id="3"/>
    </w:p>
    <w:p w14:paraId="5A295D6B" w14:textId="2A2D2901" w:rsidR="00D918DF" w:rsidRPr="001C02B2" w:rsidRDefault="0045059E" w:rsidP="00886FFC">
      <w:pPr>
        <w:pStyle w:val="a0"/>
        <w:widowControl w:val="0"/>
        <w:numPr>
          <w:ilvl w:val="1"/>
          <w:numId w:val="63"/>
        </w:numPr>
        <w:tabs>
          <w:tab w:val="left" w:pos="1276"/>
        </w:tabs>
        <w:spacing w:after="0"/>
        <w:ind w:left="0" w:firstLine="709"/>
      </w:pPr>
      <w:bookmarkStart w:id="4" w:name="_Ref504663512"/>
      <w:r w:rsidRPr="00EF3268">
        <w:t>В случае обнаружения ошибо</w:t>
      </w:r>
      <w:r>
        <w:t>к, неточностей в А</w:t>
      </w:r>
      <w:r w:rsidRPr="00EF3268">
        <w:t>кт</w:t>
      </w:r>
      <w:r w:rsidR="009A1CD7">
        <w:t>е</w:t>
      </w:r>
      <w:r w:rsidRPr="00EF3268">
        <w:t xml:space="preserve"> сдачи-приемки, Заказчик </w:t>
      </w:r>
      <w:r w:rsidR="009A1CD7">
        <w:t xml:space="preserve">обязан незамедлительно </w:t>
      </w:r>
      <w:r w:rsidRPr="00EF3268">
        <w:t>уведом</w:t>
      </w:r>
      <w:r w:rsidR="009A1CD7">
        <w:t>и</w:t>
      </w:r>
      <w:r w:rsidRPr="00EF3268">
        <w:t>т</w:t>
      </w:r>
      <w:r w:rsidR="009A1CD7">
        <w:t>ь</w:t>
      </w:r>
      <w:r w:rsidRPr="00EF3268">
        <w:t xml:space="preserve"> об этом Исполнителя</w:t>
      </w:r>
      <w:r w:rsidR="004F5738">
        <w:t>, который</w:t>
      </w:r>
      <w:r w:rsidRPr="00EF3268">
        <w:t xml:space="preserve"> </w:t>
      </w:r>
      <w:bookmarkEnd w:id="4"/>
      <w:r w:rsidRPr="00CB207C">
        <w:t>обяз</w:t>
      </w:r>
      <w:r w:rsidR="004F5738">
        <w:t>уется</w:t>
      </w:r>
      <w:r w:rsidRPr="00CB207C">
        <w:t xml:space="preserve"> </w:t>
      </w:r>
      <w:r w:rsidR="004F5738">
        <w:t xml:space="preserve">приложить все усилия к </w:t>
      </w:r>
      <w:r w:rsidRPr="00CB207C">
        <w:t>устран</w:t>
      </w:r>
      <w:r w:rsidR="004F5738">
        <w:t>ению</w:t>
      </w:r>
      <w:r w:rsidRPr="00CB207C">
        <w:t xml:space="preserve"> </w:t>
      </w:r>
      <w:r w:rsidR="004F5738">
        <w:t>обнаруженных</w:t>
      </w:r>
      <w:r w:rsidRPr="00CB207C">
        <w:t xml:space="preserve"> ошиб</w:t>
      </w:r>
      <w:r w:rsidR="004F5738">
        <w:t>ок</w:t>
      </w:r>
      <w:r w:rsidRPr="00CB207C">
        <w:t xml:space="preserve"> и направить Заказчику исправленн</w:t>
      </w:r>
      <w:r w:rsidR="004F5738">
        <w:t>ый</w:t>
      </w:r>
      <w:r w:rsidRPr="00CB207C">
        <w:t xml:space="preserve"> </w:t>
      </w:r>
      <w:r>
        <w:t>А</w:t>
      </w:r>
      <w:r w:rsidRPr="00CB207C">
        <w:t>кт сдачи-приемки в срок</w:t>
      </w:r>
      <w:r w:rsidR="004F5738">
        <w:t>и, предусмотренные</w:t>
      </w:r>
      <w:r w:rsidRPr="00CB207C">
        <w:t xml:space="preserve"> </w:t>
      </w:r>
      <w:r w:rsidR="004F5738">
        <w:t>пунктом 4.1 Договора</w:t>
      </w:r>
      <w:r w:rsidR="00D918DF" w:rsidRPr="001C02B2">
        <w:t>.</w:t>
      </w:r>
    </w:p>
    <w:p w14:paraId="7FF1C8DB" w14:textId="667A1FFA" w:rsidR="00D918DF" w:rsidRDefault="00D918DF" w:rsidP="00886FFC">
      <w:pPr>
        <w:pStyle w:val="a0"/>
        <w:widowControl w:val="0"/>
        <w:numPr>
          <w:ilvl w:val="1"/>
          <w:numId w:val="63"/>
        </w:numPr>
        <w:tabs>
          <w:tab w:val="left" w:pos="1276"/>
        </w:tabs>
        <w:spacing w:after="0"/>
        <w:ind w:left="0" w:firstLine="709"/>
      </w:pPr>
      <w:bookmarkStart w:id="5" w:name="_Ref504652373"/>
      <w:bookmarkStart w:id="6" w:name="_Ref504654775"/>
      <w:r w:rsidRPr="001C02B2">
        <w:t xml:space="preserve">В случае </w:t>
      </w:r>
      <w:r w:rsidR="0045059E" w:rsidRPr="0045059E">
        <w:rPr>
          <w:iCs/>
        </w:rPr>
        <w:t xml:space="preserve">если </w:t>
      </w:r>
      <w:r w:rsidR="0045059E">
        <w:rPr>
          <w:iCs/>
        </w:rPr>
        <w:t xml:space="preserve">в указанный в пункте </w:t>
      </w:r>
      <w:r w:rsidR="0045059E">
        <w:rPr>
          <w:iCs/>
        </w:rPr>
        <w:fldChar w:fldCharType="begin"/>
      </w:r>
      <w:r w:rsidR="0045059E">
        <w:rPr>
          <w:iCs/>
        </w:rPr>
        <w:instrText xml:space="preserve"> REF _Ref504654690 \r \h </w:instrText>
      </w:r>
      <w:r w:rsidR="0045059E">
        <w:rPr>
          <w:iCs/>
        </w:rPr>
      </w:r>
      <w:r w:rsidR="0045059E">
        <w:rPr>
          <w:iCs/>
        </w:rPr>
        <w:fldChar w:fldCharType="separate"/>
      </w:r>
      <w:r w:rsidR="00C46933">
        <w:rPr>
          <w:iCs/>
        </w:rPr>
        <w:t>4.2</w:t>
      </w:r>
      <w:r w:rsidR="0045059E">
        <w:rPr>
          <w:iCs/>
        </w:rPr>
        <w:fldChar w:fldCharType="end"/>
      </w:r>
      <w:r w:rsidR="0045059E" w:rsidRPr="0045059E">
        <w:rPr>
          <w:iCs/>
        </w:rPr>
        <w:t xml:space="preserve"> </w:t>
      </w:r>
      <w:r w:rsidR="0045059E">
        <w:rPr>
          <w:iCs/>
        </w:rPr>
        <w:t>Д</w:t>
      </w:r>
      <w:r w:rsidR="0045059E" w:rsidRPr="0045059E">
        <w:rPr>
          <w:iCs/>
        </w:rPr>
        <w:t xml:space="preserve">оговора срок Заказчик не предоставит Исполнителю подписанный Заказчиком </w:t>
      </w:r>
      <w:r w:rsidR="0045059E">
        <w:rPr>
          <w:iCs/>
        </w:rPr>
        <w:t>А</w:t>
      </w:r>
      <w:r w:rsidR="0045059E" w:rsidRPr="0045059E">
        <w:rPr>
          <w:iCs/>
        </w:rPr>
        <w:t>кт сдачи-приемки либо мотивированный отказ от приемки услуг, оказанные услуги признаются принятыми Заказчиком без разногласий и подлежат оплате в преду</w:t>
      </w:r>
      <w:r w:rsidR="0045059E">
        <w:rPr>
          <w:iCs/>
        </w:rPr>
        <w:t>смотренные Д</w:t>
      </w:r>
      <w:r w:rsidR="0045059E" w:rsidRPr="0045059E">
        <w:rPr>
          <w:iCs/>
        </w:rPr>
        <w:t>оговором сроки</w:t>
      </w:r>
      <w:r w:rsidRPr="001C02B2">
        <w:t>.</w:t>
      </w:r>
      <w:bookmarkEnd w:id="5"/>
      <w:bookmarkEnd w:id="6"/>
    </w:p>
    <w:p w14:paraId="7629BA2B" w14:textId="1240F7D0" w:rsidR="00AA15F4" w:rsidRPr="003C6CB2" w:rsidRDefault="00AA15F4">
      <w:pPr>
        <w:pStyle w:val="a0"/>
        <w:widowControl w:val="0"/>
        <w:tabs>
          <w:tab w:val="left" w:pos="1276"/>
        </w:tabs>
        <w:spacing w:after="0"/>
        <w:ind w:left="709" w:firstLine="0"/>
      </w:pPr>
    </w:p>
    <w:p w14:paraId="471EACE1" w14:textId="175630F9" w:rsidR="00B979AC" w:rsidRPr="003C6CB2" w:rsidRDefault="00B979AC">
      <w:pPr>
        <w:rPr>
          <w:rFonts w:ascii="Times New Roman" w:hAnsi="Times New Roman"/>
          <w:i/>
          <w:lang w:bidi="ru-RU"/>
        </w:rPr>
      </w:pPr>
      <w:r w:rsidRPr="003C6CB2">
        <w:rPr>
          <w:rFonts w:ascii="Times New Roman" w:hAnsi="Times New Roman"/>
          <w:i/>
          <w:lang w:bidi="ru-RU"/>
        </w:rPr>
        <w:t xml:space="preserve">Примечание. При невозможности подписания сторонами оригинала Акта сдачи приемки в срок до 02 / 01 числа месяца, следующего за месяцем оказания услуг по соответствующему периоду, </w:t>
      </w:r>
      <w:r w:rsidR="00F62250">
        <w:rPr>
          <w:rFonts w:ascii="Times New Roman" w:hAnsi="Times New Roman"/>
          <w:i/>
          <w:lang w:bidi="ru-RU"/>
        </w:rPr>
        <w:t xml:space="preserve">во внутригрупповых договорах </w:t>
      </w:r>
      <w:r w:rsidRPr="003C6CB2">
        <w:rPr>
          <w:rFonts w:ascii="Times New Roman" w:hAnsi="Times New Roman"/>
          <w:i/>
          <w:lang w:bidi="ru-RU"/>
        </w:rPr>
        <w:t>изложить пункты 4.1-.4.4 Договора в следующей редакции:</w:t>
      </w:r>
    </w:p>
    <w:p w14:paraId="7EDB01E3" w14:textId="0AE1363A" w:rsidR="00B979AC" w:rsidRPr="003C6CB2" w:rsidRDefault="00B979AC">
      <w:pPr>
        <w:rPr>
          <w:rFonts w:ascii="Times New Roman" w:hAnsi="Times New Roman"/>
          <w:lang w:bidi="ru-RU"/>
        </w:rPr>
      </w:pPr>
      <w:r w:rsidRPr="003C6CB2">
        <w:rPr>
          <w:rFonts w:ascii="Times New Roman" w:hAnsi="Times New Roman"/>
          <w:lang w:bidi="ru-RU"/>
        </w:rPr>
        <w:t>4.1. Исполнитель направляет Заказчику подписанный со своей стороны Акт сдачи-приемки, счет на оплату и счет-фактуру по адресу элект</w:t>
      </w:r>
      <w:r w:rsidR="00B73D3E">
        <w:rPr>
          <w:rFonts w:ascii="Times New Roman" w:hAnsi="Times New Roman"/>
          <w:lang w:bidi="ru-RU"/>
        </w:rPr>
        <w:t>ронной почты Заказчика, указанному</w:t>
      </w:r>
      <w:r w:rsidRPr="003C6CB2">
        <w:rPr>
          <w:rFonts w:ascii="Times New Roman" w:hAnsi="Times New Roman"/>
          <w:lang w:bidi="ru-RU"/>
        </w:rPr>
        <w:t xml:space="preserve"> в разделе </w:t>
      </w:r>
      <w:r w:rsidRPr="000E6C2D">
        <w:rPr>
          <w:rFonts w:ascii="Times New Roman" w:hAnsi="Times New Roman"/>
          <w:lang w:bidi="ru-RU"/>
        </w:rPr>
        <w:t xml:space="preserve">Договора о реквизитах Сторон, в течение 2 (двух) рабочих дней с момента окончания оказания услуг </w:t>
      </w:r>
      <w:r w:rsidRPr="003C6CB2">
        <w:rPr>
          <w:rFonts w:ascii="Times New Roman" w:hAnsi="Times New Roman"/>
          <w:lang w:bidi="ru-RU"/>
        </w:rPr>
        <w:t xml:space="preserve">в очередном месяце, </w:t>
      </w:r>
      <w:r w:rsidR="00511843" w:rsidRPr="003C6CB2">
        <w:rPr>
          <w:rFonts w:ascii="Times New Roman" w:hAnsi="Times New Roman"/>
          <w:lang w:bidi="ru-RU"/>
        </w:rPr>
        <w:t xml:space="preserve">но не позднее последнего числа </w:t>
      </w:r>
      <w:r w:rsidRPr="003C6CB2">
        <w:rPr>
          <w:rFonts w:ascii="Times New Roman" w:hAnsi="Times New Roman"/>
          <w:lang w:bidi="ru-RU"/>
        </w:rPr>
        <w:t>месяца</w:t>
      </w:r>
      <w:r w:rsidR="00511843" w:rsidRPr="003C6CB2">
        <w:rPr>
          <w:rFonts w:ascii="Times New Roman" w:hAnsi="Times New Roman"/>
          <w:lang w:bidi="ru-RU"/>
        </w:rPr>
        <w:t xml:space="preserve"> </w:t>
      </w:r>
      <w:r w:rsidRPr="003C6CB2">
        <w:rPr>
          <w:rFonts w:ascii="Times New Roman" w:hAnsi="Times New Roman"/>
          <w:lang w:bidi="ru-RU"/>
        </w:rPr>
        <w:t>оказания услуг.</w:t>
      </w:r>
    </w:p>
    <w:p w14:paraId="32E44C9D" w14:textId="652159B9" w:rsidR="00B979AC" w:rsidRPr="000E6C2D" w:rsidRDefault="00B979AC">
      <w:pPr>
        <w:rPr>
          <w:rFonts w:ascii="Times New Roman" w:hAnsi="Times New Roman"/>
          <w:lang w:bidi="ru-RU"/>
        </w:rPr>
      </w:pPr>
      <w:r w:rsidRPr="000E6C2D">
        <w:rPr>
          <w:rFonts w:ascii="Times New Roman" w:hAnsi="Times New Roman"/>
          <w:lang w:bidi="ru-RU"/>
        </w:rPr>
        <w:lastRenderedPageBreak/>
        <w:t xml:space="preserve">После получения от Заказчика по </w:t>
      </w:r>
      <w:r w:rsidR="00511843" w:rsidRPr="000E6C2D">
        <w:rPr>
          <w:rFonts w:ascii="Times New Roman" w:hAnsi="Times New Roman"/>
          <w:lang w:bidi="ru-RU"/>
        </w:rPr>
        <w:t>электронной почте подписанного А</w:t>
      </w:r>
      <w:r w:rsidRPr="000E6C2D">
        <w:rPr>
          <w:rFonts w:ascii="Times New Roman" w:hAnsi="Times New Roman"/>
          <w:lang w:bidi="ru-RU"/>
        </w:rPr>
        <w:t>кта сдачи-приемки, но не позднее [2 (двух) рабочих дней]</w:t>
      </w:r>
      <w:r w:rsidRPr="003C6CB2">
        <w:rPr>
          <w:rStyle w:val="af8"/>
          <w:rFonts w:ascii="Times New Roman" w:hAnsi="Times New Roman"/>
          <w:lang w:bidi="ru-RU"/>
        </w:rPr>
        <w:footnoteReference w:id="10"/>
      </w:r>
      <w:r w:rsidRPr="003C6CB2">
        <w:rPr>
          <w:rFonts w:ascii="Times New Roman" w:hAnsi="Times New Roman"/>
          <w:lang w:bidi="ru-RU"/>
        </w:rPr>
        <w:t xml:space="preserve"> / [1 (одного) рабочего дня]</w:t>
      </w:r>
      <w:r w:rsidRPr="003C6CB2">
        <w:rPr>
          <w:rStyle w:val="af8"/>
          <w:rFonts w:ascii="Times New Roman" w:hAnsi="Times New Roman"/>
          <w:lang w:bidi="ru-RU"/>
        </w:rPr>
        <w:footnoteReference w:id="11"/>
      </w:r>
      <w:r w:rsidRPr="003C6CB2">
        <w:rPr>
          <w:rFonts w:ascii="Times New Roman" w:hAnsi="Times New Roman"/>
          <w:lang w:bidi="ru-RU"/>
        </w:rPr>
        <w:t xml:space="preserve"> с момента его получения, Исполнитель направляет Заказчик</w:t>
      </w:r>
      <w:r w:rsidR="00511843" w:rsidRPr="003C6CB2">
        <w:rPr>
          <w:rFonts w:ascii="Times New Roman" w:hAnsi="Times New Roman"/>
          <w:lang w:bidi="ru-RU"/>
        </w:rPr>
        <w:t>у подписанный со своей стороны А</w:t>
      </w:r>
      <w:r w:rsidRPr="003C6CB2">
        <w:rPr>
          <w:rFonts w:ascii="Times New Roman" w:hAnsi="Times New Roman"/>
          <w:lang w:bidi="ru-RU"/>
        </w:rPr>
        <w:t>кт сдачи-приемки</w:t>
      </w:r>
      <w:r w:rsidR="00511843" w:rsidRPr="000E6C2D">
        <w:rPr>
          <w:rFonts w:ascii="Times New Roman" w:hAnsi="Times New Roman"/>
          <w:lang w:bidi="ru-RU"/>
        </w:rPr>
        <w:t xml:space="preserve"> </w:t>
      </w:r>
      <w:r w:rsidRPr="000E6C2D">
        <w:rPr>
          <w:rFonts w:ascii="Times New Roman" w:hAnsi="Times New Roman"/>
          <w:lang w:bidi="ru-RU"/>
        </w:rPr>
        <w:t>на бумажном носителе в двух экземплярах [, счет на оплату и счет-фактуру]</w:t>
      </w:r>
      <w:r w:rsidRPr="000E6C2D">
        <w:rPr>
          <w:rFonts w:ascii="Times New Roman" w:hAnsi="Times New Roman"/>
          <w:vertAlign w:val="superscript"/>
          <w:lang w:bidi="ru-RU"/>
        </w:rPr>
        <w:t>4</w:t>
      </w:r>
      <w:r w:rsidRPr="000E6C2D">
        <w:rPr>
          <w:rFonts w:ascii="Times New Roman" w:hAnsi="Times New Roman"/>
          <w:lang w:bidi="ru-RU"/>
        </w:rPr>
        <w:t>.</w:t>
      </w:r>
    </w:p>
    <w:p w14:paraId="21E6F961" w14:textId="7C313082" w:rsidR="00511843" w:rsidRPr="000E6C2D" w:rsidRDefault="00511843">
      <w:pPr>
        <w:rPr>
          <w:rFonts w:ascii="Times New Roman" w:hAnsi="Times New Roman"/>
          <w:iCs/>
          <w:lang w:bidi="ru-RU"/>
        </w:rPr>
      </w:pPr>
      <w:r w:rsidRPr="000E6C2D">
        <w:rPr>
          <w:rFonts w:ascii="Times New Roman" w:hAnsi="Times New Roman"/>
        </w:rPr>
        <w:t xml:space="preserve">4.2. </w:t>
      </w:r>
      <w:r w:rsidRPr="000E6C2D">
        <w:rPr>
          <w:rFonts w:ascii="Times New Roman" w:hAnsi="Times New Roman"/>
          <w:iCs/>
          <w:lang w:bidi="ru-RU"/>
        </w:rPr>
        <w:t>Заказчик [принимает результат]</w:t>
      </w:r>
      <w:r w:rsidRPr="003C6CB2">
        <w:rPr>
          <w:rStyle w:val="af8"/>
          <w:rFonts w:ascii="Times New Roman" w:hAnsi="Times New Roman"/>
          <w:iCs/>
          <w:lang w:bidi="ru-RU"/>
        </w:rPr>
        <w:footnoteReference w:id="12"/>
      </w:r>
      <w:r w:rsidRPr="003C6CB2">
        <w:rPr>
          <w:rFonts w:ascii="Times New Roman" w:hAnsi="Times New Roman"/>
          <w:iCs/>
          <w:lang w:bidi="ru-RU"/>
        </w:rPr>
        <w:t xml:space="preserve"> / [осуществляет приемку] оказанных услуг, подписывает и направляет Исполнителю</w:t>
      </w:r>
      <w:r w:rsidRPr="000E6C2D">
        <w:rPr>
          <w:rFonts w:ascii="Times New Roman" w:hAnsi="Times New Roman"/>
          <w:iCs/>
          <w:lang w:bidi="ru-RU"/>
        </w:rPr>
        <w:t xml:space="preserve"> подписанный со своей стороны Акт сдачи-приемки по адресу электронной почты Исполнителя, указанн</w:t>
      </w:r>
      <w:r w:rsidR="00B73D3E">
        <w:rPr>
          <w:rFonts w:ascii="Times New Roman" w:hAnsi="Times New Roman"/>
          <w:iCs/>
          <w:lang w:bidi="ru-RU"/>
        </w:rPr>
        <w:t>ому</w:t>
      </w:r>
      <w:r w:rsidRPr="000E6C2D">
        <w:rPr>
          <w:rFonts w:ascii="Times New Roman" w:hAnsi="Times New Roman"/>
          <w:iCs/>
          <w:lang w:bidi="ru-RU"/>
        </w:rPr>
        <w:t xml:space="preserve"> в разделе Договора о реквизитах Сторон, в течение </w:t>
      </w:r>
      <w:r w:rsidRPr="002D01F1">
        <w:rPr>
          <w:rFonts w:ascii="Times New Roman" w:hAnsi="Times New Roman"/>
          <w:iCs/>
          <w:lang w:bidi="ru-RU"/>
        </w:rPr>
        <w:t>[2 (двух)</w:t>
      </w:r>
      <w:r w:rsidRPr="003C6CB2">
        <w:rPr>
          <w:rStyle w:val="af8"/>
          <w:rFonts w:ascii="Times New Roman" w:hAnsi="Times New Roman"/>
          <w:lang w:bidi="ru-RU"/>
        </w:rPr>
        <w:footnoteReference w:id="13"/>
      </w:r>
      <w:r w:rsidRPr="003C6CB2">
        <w:rPr>
          <w:rFonts w:ascii="Times New Roman" w:hAnsi="Times New Roman"/>
          <w:iCs/>
          <w:lang w:bidi="ru-RU"/>
        </w:rPr>
        <w:t xml:space="preserve"> рабочих дней]</w:t>
      </w:r>
      <w:r w:rsidRPr="003C6CB2">
        <w:rPr>
          <w:rStyle w:val="af8"/>
          <w:rFonts w:ascii="Times New Roman" w:hAnsi="Times New Roman"/>
          <w:iCs/>
          <w:lang w:bidi="ru-RU"/>
        </w:rPr>
        <w:footnoteReference w:id="14"/>
      </w:r>
      <w:r w:rsidRPr="003C6CB2">
        <w:rPr>
          <w:rFonts w:ascii="Times New Roman" w:hAnsi="Times New Roman"/>
          <w:iCs/>
          <w:lang w:bidi="ru-RU"/>
        </w:rPr>
        <w:t xml:space="preserve"> / [1 (одного) рабочего дня]</w:t>
      </w:r>
      <w:r w:rsidRPr="003C6CB2">
        <w:rPr>
          <w:rStyle w:val="af8"/>
          <w:rFonts w:ascii="Times New Roman" w:hAnsi="Times New Roman"/>
          <w:iCs/>
          <w:lang w:bidi="ru-RU"/>
        </w:rPr>
        <w:footnoteReference w:id="15"/>
      </w:r>
      <w:r w:rsidRPr="003C6CB2">
        <w:rPr>
          <w:rFonts w:ascii="Times New Roman" w:hAnsi="Times New Roman"/>
          <w:iCs/>
          <w:lang w:bidi="ru-RU"/>
        </w:rPr>
        <w:t xml:space="preserve"> с момента получения Акта сдачи-приемки по электронной почте, но не позднее [2 (второго)</w:t>
      </w:r>
      <w:r w:rsidRPr="003C6CB2">
        <w:rPr>
          <w:rStyle w:val="af8"/>
          <w:rFonts w:ascii="Times New Roman" w:hAnsi="Times New Roman"/>
          <w:lang w:bidi="ru-RU"/>
        </w:rPr>
        <w:footnoteReference w:id="16"/>
      </w:r>
      <w:r w:rsidRPr="003C6CB2">
        <w:rPr>
          <w:rFonts w:ascii="Times New Roman" w:hAnsi="Times New Roman"/>
          <w:iCs/>
          <w:lang w:bidi="ru-RU"/>
        </w:rPr>
        <w:t>]</w:t>
      </w:r>
      <w:r w:rsidRPr="003C6CB2">
        <w:rPr>
          <w:rStyle w:val="af8"/>
          <w:rFonts w:ascii="Times New Roman" w:hAnsi="Times New Roman"/>
          <w:iCs/>
          <w:lang w:bidi="ru-RU"/>
        </w:rPr>
        <w:footnoteReference w:id="17"/>
      </w:r>
      <w:r w:rsidRPr="003C6CB2">
        <w:rPr>
          <w:rFonts w:ascii="Times New Roman" w:hAnsi="Times New Roman"/>
          <w:iCs/>
          <w:lang w:bidi="ru-RU"/>
        </w:rPr>
        <w:t xml:space="preserve"> / [1 (первого)]</w:t>
      </w:r>
      <w:r w:rsidRPr="003C6CB2">
        <w:rPr>
          <w:rStyle w:val="af8"/>
          <w:rFonts w:ascii="Times New Roman" w:hAnsi="Times New Roman"/>
          <w:iCs/>
          <w:lang w:bidi="ru-RU"/>
        </w:rPr>
        <w:footnoteReference w:id="18"/>
      </w:r>
      <w:r w:rsidRPr="003C6CB2">
        <w:rPr>
          <w:rFonts w:ascii="Times New Roman" w:hAnsi="Times New Roman"/>
          <w:iCs/>
          <w:lang w:bidi="ru-RU"/>
        </w:rPr>
        <w:t xml:space="preserve"> числа месяца, следующего за месяцем оказания услуг за соответствующий период, либо в тот же срок направляет Исполнителю мотивированный отказ от приемки </w:t>
      </w:r>
      <w:r w:rsidRPr="000E6C2D">
        <w:rPr>
          <w:rFonts w:ascii="Times New Roman" w:hAnsi="Times New Roman"/>
          <w:iCs/>
          <w:lang w:bidi="ru-RU"/>
        </w:rPr>
        <w:t>услуг.</w:t>
      </w:r>
    </w:p>
    <w:p w14:paraId="34F9BEFA" w14:textId="456EDB2A" w:rsidR="00511843" w:rsidRPr="000E6C2D" w:rsidRDefault="00511843">
      <w:pPr>
        <w:rPr>
          <w:rFonts w:ascii="Times New Roman" w:hAnsi="Times New Roman"/>
          <w:iCs/>
          <w:lang w:bidi="ru-RU"/>
        </w:rPr>
      </w:pPr>
      <w:r w:rsidRPr="000E6C2D">
        <w:rPr>
          <w:rFonts w:ascii="Times New Roman" w:hAnsi="Times New Roman"/>
          <w:iCs/>
          <w:lang w:bidi="ru-RU"/>
        </w:rPr>
        <w:t>Заказчик подписывает и направляет Исполнителю Акт сдачи-приемки на бумажном носителе в одном экземпляре, в течение [2 (двух) рабочих дней]</w:t>
      </w:r>
      <w:r w:rsidRPr="003C6CB2">
        <w:rPr>
          <w:rStyle w:val="af8"/>
          <w:rFonts w:ascii="Times New Roman" w:hAnsi="Times New Roman"/>
          <w:iCs/>
          <w:lang w:bidi="ru-RU"/>
        </w:rPr>
        <w:footnoteReference w:id="19"/>
      </w:r>
      <w:r w:rsidRPr="003C6CB2">
        <w:rPr>
          <w:rFonts w:ascii="Times New Roman" w:hAnsi="Times New Roman"/>
          <w:iCs/>
          <w:lang w:bidi="ru-RU"/>
        </w:rPr>
        <w:t xml:space="preserve"> / [1 (одного) рабочего дня]</w:t>
      </w:r>
      <w:r w:rsidRPr="003C6CB2">
        <w:rPr>
          <w:rStyle w:val="af8"/>
          <w:rFonts w:ascii="Times New Roman" w:hAnsi="Times New Roman"/>
          <w:iCs/>
          <w:lang w:bidi="ru-RU"/>
        </w:rPr>
        <w:footnoteReference w:id="20"/>
      </w:r>
      <w:r w:rsidRPr="003C6CB2">
        <w:rPr>
          <w:rFonts w:ascii="Times New Roman" w:hAnsi="Times New Roman"/>
          <w:iCs/>
          <w:lang w:bidi="ru-RU"/>
        </w:rPr>
        <w:t xml:space="preserve"> с момента получения от Исполнителя Акта сдачи-приемки работ (услуг) на бумажном носителе.</w:t>
      </w:r>
    </w:p>
    <w:p w14:paraId="15D32144" w14:textId="77777777" w:rsidR="00511843" w:rsidRPr="002D01F1" w:rsidRDefault="00511843">
      <w:pPr>
        <w:pStyle w:val="a0"/>
        <w:widowControl w:val="0"/>
        <w:tabs>
          <w:tab w:val="left" w:pos="1276"/>
        </w:tabs>
        <w:spacing w:after="0"/>
        <w:ind w:firstLine="709"/>
      </w:pPr>
      <w:r w:rsidRPr="000E6C2D">
        <w:t>4.3. В случае обнаружения ошибок, неточностей в Акте сдачи-приемки, Заказчик обязан незамедлительно уведом</w:t>
      </w:r>
      <w:r w:rsidRPr="002D01F1">
        <w:t>ить об этом Исполнителя, который обязуется приложить все усилия к устранению обнаруженных ошибок и направить Заказчику исправленный Акт сдачи-приемки в сроки, предусмотренные пунктом 4.1 Договора.</w:t>
      </w:r>
    </w:p>
    <w:p w14:paraId="3B7306C2" w14:textId="1F553CD3" w:rsidR="00511843" w:rsidRPr="000E6C2D" w:rsidRDefault="00511843">
      <w:pPr>
        <w:rPr>
          <w:rFonts w:ascii="Times New Roman" w:hAnsi="Times New Roman"/>
          <w:lang w:bidi="ru-RU"/>
        </w:rPr>
      </w:pPr>
      <w:r w:rsidRPr="003C6CB2">
        <w:rPr>
          <w:rFonts w:ascii="Times New Roman" w:hAnsi="Times New Roman"/>
          <w:lang w:bidi="ru-RU"/>
        </w:rPr>
        <w:t xml:space="preserve">4.4. В случае если полученный Заказчиком Акт сдачи-приемки на бумажном носителе отличается от подписанного Заказчиком Акта сдачи-приемки, полученного по электронной почте, </w:t>
      </w:r>
      <w:r w:rsidRPr="000E6C2D">
        <w:rPr>
          <w:rFonts w:ascii="Times New Roman" w:hAnsi="Times New Roman"/>
          <w:lang w:bidi="ru-RU"/>
        </w:rPr>
        <w:t>Заказчик уведомляет Исполнителя о выявленных расхождениях в течение [2 (двух) рабочих дней]</w:t>
      </w:r>
      <w:r w:rsidRPr="003C6CB2">
        <w:rPr>
          <w:rStyle w:val="af8"/>
          <w:rFonts w:ascii="Times New Roman" w:hAnsi="Times New Roman"/>
          <w:lang w:bidi="ru-RU"/>
        </w:rPr>
        <w:footnoteReference w:id="21"/>
      </w:r>
      <w:r w:rsidRPr="003C6CB2">
        <w:rPr>
          <w:rFonts w:ascii="Times New Roman" w:hAnsi="Times New Roman"/>
          <w:lang w:bidi="ru-RU"/>
        </w:rPr>
        <w:t xml:space="preserve"> / [1 (одного) рабочего дня]</w:t>
      </w:r>
      <w:r w:rsidRPr="003C6CB2">
        <w:rPr>
          <w:rStyle w:val="af8"/>
          <w:rFonts w:ascii="Times New Roman" w:hAnsi="Times New Roman"/>
          <w:lang w:bidi="ru-RU"/>
        </w:rPr>
        <w:footnoteReference w:id="22"/>
      </w:r>
      <w:r w:rsidRPr="003C6CB2">
        <w:rPr>
          <w:rFonts w:ascii="Times New Roman" w:hAnsi="Times New Roman"/>
          <w:lang w:bidi="ru-RU"/>
        </w:rPr>
        <w:t xml:space="preserve"> с момента получения </w:t>
      </w:r>
      <w:r w:rsidRPr="000E6C2D">
        <w:rPr>
          <w:rFonts w:ascii="Times New Roman" w:hAnsi="Times New Roman"/>
          <w:lang w:bidi="ru-RU"/>
        </w:rPr>
        <w:t>Акта сдачи-приемки на бумажном носителе.</w:t>
      </w:r>
    </w:p>
    <w:p w14:paraId="46D7112D" w14:textId="5BEF49CE" w:rsidR="00511843" w:rsidRPr="000E6C2D" w:rsidRDefault="00511843">
      <w:pPr>
        <w:rPr>
          <w:rFonts w:ascii="Times New Roman" w:hAnsi="Times New Roman"/>
          <w:iCs/>
          <w:lang w:bidi="ru-RU"/>
        </w:rPr>
      </w:pPr>
      <w:r w:rsidRPr="000E6C2D">
        <w:rPr>
          <w:rFonts w:ascii="Times New Roman" w:hAnsi="Times New Roman"/>
          <w:iCs/>
          <w:lang w:bidi="ru-RU"/>
        </w:rPr>
        <w:t>Исполнитель в течение [2 (двух) рабочих дней]</w:t>
      </w:r>
      <w:r w:rsidRPr="003C6CB2">
        <w:rPr>
          <w:rStyle w:val="af8"/>
          <w:rFonts w:ascii="Times New Roman" w:hAnsi="Times New Roman"/>
          <w:iCs/>
          <w:lang w:bidi="ru-RU"/>
        </w:rPr>
        <w:footnoteReference w:id="23"/>
      </w:r>
      <w:r w:rsidRPr="003C6CB2">
        <w:rPr>
          <w:rFonts w:ascii="Times New Roman" w:hAnsi="Times New Roman"/>
          <w:iCs/>
          <w:lang w:bidi="ru-RU"/>
        </w:rPr>
        <w:t xml:space="preserve"> / [1 (одного) рабочего дня]</w:t>
      </w:r>
      <w:r w:rsidRPr="003C6CB2">
        <w:rPr>
          <w:rStyle w:val="af8"/>
          <w:rFonts w:ascii="Times New Roman" w:hAnsi="Times New Roman"/>
          <w:iCs/>
          <w:lang w:bidi="ru-RU"/>
        </w:rPr>
        <w:footnoteReference w:id="24"/>
      </w:r>
      <w:r w:rsidRPr="003C6CB2">
        <w:rPr>
          <w:rFonts w:ascii="Times New Roman" w:hAnsi="Times New Roman"/>
          <w:iCs/>
          <w:lang w:bidi="ru-RU"/>
        </w:rPr>
        <w:t xml:space="preserve"> с момента получения такого уведомления от Заказчика обязан направить Заказчику ответ с указанием причин расхождения между </w:t>
      </w:r>
      <w:r w:rsidRPr="000E6C2D">
        <w:rPr>
          <w:rFonts w:ascii="Times New Roman" w:hAnsi="Times New Roman"/>
          <w:iCs/>
          <w:lang w:bidi="ru-RU"/>
        </w:rPr>
        <w:t>Актом сдачи-приемки на бумажном носителе и Актом сдачи-приемки, направленным по электронной почте.</w:t>
      </w:r>
    </w:p>
    <w:p w14:paraId="616FA93F" w14:textId="52F2DD2D" w:rsidR="00B979AC" w:rsidRPr="003C6CB2" w:rsidRDefault="00511843">
      <w:pPr>
        <w:pStyle w:val="a1"/>
        <w:ind w:left="0"/>
        <w:contextualSpacing w:val="0"/>
        <w:rPr>
          <w:rFonts w:ascii="Times New Roman" w:hAnsi="Times New Roman"/>
        </w:rPr>
      </w:pPr>
      <w:r w:rsidRPr="000E6C2D">
        <w:rPr>
          <w:rFonts w:ascii="Times New Roman" w:hAnsi="Times New Roman"/>
          <w:lang w:bidi="ru-RU"/>
        </w:rPr>
        <w:t>Стороны будут прилагать все усилия к обмену подписанными с двух сторон оригиналами А</w:t>
      </w:r>
      <w:r w:rsidRPr="002D01F1">
        <w:rPr>
          <w:rFonts w:ascii="Times New Roman" w:hAnsi="Times New Roman"/>
          <w:lang w:bidi="ru-RU"/>
        </w:rPr>
        <w:t xml:space="preserve">ктов сдачи-приемки на бумажном носителе не позднее 20 числа месяца, следующего за </w:t>
      </w:r>
      <w:r w:rsidRPr="003C6CB2">
        <w:rPr>
          <w:rFonts w:ascii="Times New Roman" w:hAnsi="Times New Roman"/>
          <w:lang w:bidi="ru-RU"/>
        </w:rPr>
        <w:t>месяцем оказания услуг за соответствующий период.</w:t>
      </w:r>
    </w:p>
    <w:p w14:paraId="4FD0E077" w14:textId="77777777" w:rsidR="00B979AC" w:rsidRPr="000E6C2D" w:rsidRDefault="00B979AC">
      <w:pPr>
        <w:pStyle w:val="a0"/>
        <w:widowControl w:val="0"/>
        <w:tabs>
          <w:tab w:val="left" w:pos="1276"/>
        </w:tabs>
        <w:spacing w:after="0"/>
        <w:ind w:left="709" w:firstLine="0"/>
      </w:pPr>
    </w:p>
    <w:p w14:paraId="096B0FE8" w14:textId="77777777" w:rsidR="00AA15F4" w:rsidRPr="00AA15F4" w:rsidRDefault="00AA15F4" w:rsidP="00886FFC">
      <w:pPr>
        <w:tabs>
          <w:tab w:val="left" w:pos="1276"/>
        </w:tabs>
        <w:autoSpaceDE w:val="0"/>
        <w:autoSpaceDN w:val="0"/>
        <w:adjustRightInd w:val="0"/>
        <w:rPr>
          <w:rFonts w:ascii="Times New Roman" w:eastAsia="Calibri" w:hAnsi="Times New Roman"/>
          <w:i/>
          <w:lang w:eastAsia="en-US"/>
        </w:rPr>
      </w:pPr>
      <w:r w:rsidRPr="00AA15F4">
        <w:rPr>
          <w:rFonts w:ascii="Times New Roman" w:eastAsia="Calibri" w:hAnsi="Times New Roman"/>
          <w:i/>
          <w:lang w:eastAsia="en-US"/>
        </w:rPr>
        <w:t>Примечание*: В случае если требуется более длительная приемка, дополнить договор пунктом следующего содержания (для внутригрупповых договоров):</w:t>
      </w:r>
    </w:p>
    <w:p w14:paraId="6B4DEDC0" w14:textId="60A178E0" w:rsidR="00AA15F4" w:rsidRPr="003C6CB2" w:rsidRDefault="00AA15F4" w:rsidP="00886FFC">
      <w:pPr>
        <w:pStyle w:val="a1"/>
        <w:numPr>
          <w:ilvl w:val="1"/>
          <w:numId w:val="63"/>
        </w:numPr>
        <w:tabs>
          <w:tab w:val="left" w:pos="1276"/>
        </w:tabs>
        <w:autoSpaceDE w:val="0"/>
        <w:autoSpaceDN w:val="0"/>
        <w:adjustRightInd w:val="0"/>
        <w:ind w:left="0" w:firstLine="709"/>
        <w:rPr>
          <w:rFonts w:ascii="Times New Roman" w:eastAsia="Calibri" w:hAnsi="Times New Roman"/>
          <w:lang w:eastAsia="en-US"/>
        </w:rPr>
      </w:pPr>
      <w:r w:rsidRPr="003C6CB2">
        <w:rPr>
          <w:rFonts w:ascii="Times New Roman" w:eastAsia="Calibri" w:hAnsi="Times New Roman"/>
          <w:lang w:eastAsia="en-US"/>
        </w:rPr>
        <w:t xml:space="preserve">Подписание Акта сдачи-приемки не лишает Заказчика права на предъявление требований в связи с недостатками услуг, в том числе явными, обнаруженными в указанные </w:t>
      </w:r>
      <w:r w:rsidRPr="003C6CB2">
        <w:rPr>
          <w:rFonts w:ascii="Times New Roman" w:eastAsia="Calibri" w:hAnsi="Times New Roman"/>
          <w:lang w:eastAsia="en-US"/>
        </w:rPr>
        <w:lastRenderedPageBreak/>
        <w:t>ниже сроки.</w:t>
      </w:r>
    </w:p>
    <w:p w14:paraId="27A6E0FA" w14:textId="7D0B2FE8" w:rsidR="00AA15F4" w:rsidRPr="00AA15F4" w:rsidRDefault="00AA15F4" w:rsidP="00886FFC">
      <w:pPr>
        <w:tabs>
          <w:tab w:val="left" w:pos="1276"/>
        </w:tabs>
        <w:autoSpaceDE w:val="0"/>
        <w:autoSpaceDN w:val="0"/>
        <w:adjustRightInd w:val="0"/>
        <w:rPr>
          <w:rFonts w:ascii="Times New Roman" w:eastAsia="Calibri" w:hAnsi="Times New Roman"/>
          <w:lang w:eastAsia="en-US"/>
        </w:rPr>
      </w:pPr>
      <w:r w:rsidRPr="00AA15F4">
        <w:rPr>
          <w:rFonts w:ascii="Times New Roman" w:eastAsia="Calibri" w:hAnsi="Times New Roman"/>
          <w:lang w:eastAsia="en-US"/>
        </w:rPr>
        <w:t xml:space="preserve">Заказчик осуществляет проверку оказанных услуг в течение </w:t>
      </w:r>
      <w:r w:rsidRPr="00AA15F4">
        <w:rPr>
          <w:rFonts w:ascii="Times New Roman" w:eastAsia="Calibri" w:hAnsi="Times New Roman"/>
          <w:iCs/>
          <w:lang w:eastAsia="en-US"/>
        </w:rPr>
        <w:t>10 (десяти)</w:t>
      </w:r>
      <w:r w:rsidRPr="00AA15F4">
        <w:rPr>
          <w:rFonts w:ascii="Times New Roman" w:eastAsia="Calibri" w:hAnsi="Times New Roman"/>
          <w:iCs/>
          <w:vertAlign w:val="superscript"/>
          <w:lang w:eastAsia="en-US"/>
        </w:rPr>
        <w:footnoteReference w:id="25"/>
      </w:r>
      <w:r w:rsidRPr="00AA15F4">
        <w:rPr>
          <w:rFonts w:ascii="Times New Roman" w:eastAsia="Calibri" w:hAnsi="Times New Roman"/>
          <w:lang w:eastAsia="en-US"/>
        </w:rPr>
        <w:t xml:space="preserve"> календарных дней с даты получения от Исполнителя Акта</w:t>
      </w:r>
      <w:r>
        <w:rPr>
          <w:rFonts w:ascii="Times New Roman" w:eastAsia="Calibri" w:hAnsi="Times New Roman"/>
          <w:lang w:eastAsia="en-US"/>
        </w:rPr>
        <w:t xml:space="preserve"> сдачи-приемки</w:t>
      </w:r>
      <w:r w:rsidRPr="00AA15F4">
        <w:rPr>
          <w:rFonts w:ascii="Times New Roman" w:eastAsia="Calibri" w:hAnsi="Times New Roman"/>
          <w:lang w:eastAsia="en-US"/>
        </w:rPr>
        <w:t xml:space="preserve"> [на бумажном носителе] / [по электронной почте]</w:t>
      </w:r>
      <w:r w:rsidRPr="00AA15F4">
        <w:rPr>
          <w:rFonts w:ascii="Times New Roman" w:hAnsi="Times New Roman"/>
          <w:iCs/>
          <w:vertAlign w:val="superscript"/>
          <w:lang w:eastAsia="ru-RU"/>
        </w:rPr>
        <w:footnoteReference w:id="26"/>
      </w:r>
      <w:r w:rsidRPr="00AA15F4">
        <w:rPr>
          <w:rFonts w:ascii="Times New Roman" w:eastAsia="Calibri" w:hAnsi="Times New Roman"/>
          <w:lang w:eastAsia="en-US"/>
        </w:rPr>
        <w:t>.</w:t>
      </w:r>
    </w:p>
    <w:p w14:paraId="4811A4F8" w14:textId="1172DBD1" w:rsidR="00AA15F4" w:rsidRPr="00AA15F4" w:rsidRDefault="00AA15F4" w:rsidP="00886FFC">
      <w:pPr>
        <w:tabs>
          <w:tab w:val="left" w:pos="1276"/>
        </w:tabs>
        <w:autoSpaceDE w:val="0"/>
        <w:autoSpaceDN w:val="0"/>
        <w:adjustRightInd w:val="0"/>
        <w:rPr>
          <w:rFonts w:ascii="Times New Roman" w:eastAsia="Calibri" w:hAnsi="Times New Roman"/>
          <w:lang w:eastAsia="en-US"/>
        </w:rPr>
      </w:pPr>
      <w:r w:rsidRPr="00AA15F4">
        <w:rPr>
          <w:rFonts w:ascii="Times New Roman" w:eastAsia="Calibri" w:hAnsi="Times New Roman"/>
          <w:lang w:eastAsia="en-US"/>
        </w:rPr>
        <w:t>В случае обнаружения во время проверки недостатков в услуге Заказчик незамедлительно уведомляет об этом Исполнителя. Предъявленные Заказчиком требования являются основанием соответствующей корректировки Акта</w:t>
      </w:r>
      <w:r>
        <w:rPr>
          <w:rFonts w:ascii="Times New Roman" w:eastAsia="Calibri" w:hAnsi="Times New Roman"/>
          <w:lang w:eastAsia="en-US"/>
        </w:rPr>
        <w:t xml:space="preserve"> сдачи-приемки</w:t>
      </w:r>
      <w:r w:rsidRPr="00AA15F4">
        <w:rPr>
          <w:rFonts w:ascii="Times New Roman" w:eastAsia="Calibri" w:hAnsi="Times New Roman"/>
          <w:lang w:eastAsia="en-US"/>
        </w:rPr>
        <w:t xml:space="preserve"> [, счета на оплату / выставления корректировочного счета-фактуры.]</w:t>
      </w:r>
    </w:p>
    <w:p w14:paraId="6E77E244" w14:textId="77777777" w:rsidR="00AA15F4" w:rsidRDefault="00AA15F4" w:rsidP="00287D3A">
      <w:pPr>
        <w:pStyle w:val="a0"/>
        <w:widowControl w:val="0"/>
        <w:tabs>
          <w:tab w:val="left" w:pos="1276"/>
        </w:tabs>
        <w:spacing w:after="0"/>
        <w:ind w:left="709" w:firstLine="0"/>
      </w:pPr>
    </w:p>
    <w:p w14:paraId="67ECAE06" w14:textId="7FF53E30" w:rsidR="00B5386D" w:rsidRPr="00FA6EDD" w:rsidRDefault="00B5386D" w:rsidP="00886FFC">
      <w:pPr>
        <w:pStyle w:val="a0"/>
        <w:widowControl w:val="0"/>
        <w:numPr>
          <w:ilvl w:val="0"/>
          <w:numId w:val="63"/>
        </w:numPr>
        <w:tabs>
          <w:tab w:val="left" w:pos="426"/>
        </w:tabs>
        <w:spacing w:after="0"/>
        <w:ind w:left="0" w:firstLine="0"/>
        <w:jc w:val="center"/>
        <w:rPr>
          <w:b/>
        </w:rPr>
      </w:pPr>
      <w:r w:rsidRPr="00FA6EDD">
        <w:rPr>
          <w:b/>
        </w:rPr>
        <w:t>ЗАВЕРЕНИЯ ОБ ОБСТОЯТЕЛЬСТВАХ</w:t>
      </w:r>
    </w:p>
    <w:p w14:paraId="7DDCF9C3" w14:textId="06125724" w:rsidR="00B5386D" w:rsidRPr="001C02B2" w:rsidRDefault="000D0262" w:rsidP="00886FFC">
      <w:pPr>
        <w:pStyle w:val="a0"/>
        <w:widowControl w:val="0"/>
        <w:numPr>
          <w:ilvl w:val="1"/>
          <w:numId w:val="63"/>
        </w:numPr>
        <w:tabs>
          <w:tab w:val="left" w:pos="1276"/>
        </w:tabs>
        <w:spacing w:after="0"/>
      </w:pPr>
      <w:r w:rsidRPr="001C02B2">
        <w:t xml:space="preserve">Каждая </w:t>
      </w:r>
      <w:r w:rsidR="00B5386D" w:rsidRPr="001C02B2">
        <w:t xml:space="preserve">Сторона заверяет и гарантирует другой </w:t>
      </w:r>
      <w:r w:rsidR="00B46436" w:rsidRPr="001C02B2">
        <w:t>Стороне</w:t>
      </w:r>
      <w:r w:rsidR="00B5386D" w:rsidRPr="001C02B2">
        <w:t>, что</w:t>
      </w:r>
    </w:p>
    <w:p w14:paraId="2166A906" w14:textId="7241C813" w:rsidR="00B5386D" w:rsidRPr="001C02B2" w:rsidRDefault="000D0262">
      <w:pPr>
        <w:rPr>
          <w:rFonts w:ascii="Times New Roman" w:hAnsi="Times New Roman"/>
        </w:rPr>
      </w:pPr>
      <w:r w:rsidRPr="001C02B2">
        <w:rPr>
          <w:rFonts w:ascii="Times New Roman" w:hAnsi="Times New Roman"/>
        </w:rPr>
        <w:t xml:space="preserve">- </w:t>
      </w:r>
      <w:r w:rsidR="00B5386D" w:rsidRPr="001C02B2">
        <w:rPr>
          <w:rFonts w:ascii="Times New Roman" w:hAnsi="Times New Roman"/>
        </w:rPr>
        <w:t xml:space="preserve">заключение и/или исполнение </w:t>
      </w:r>
      <w:r w:rsidR="00B46436" w:rsidRPr="001C02B2">
        <w:rPr>
          <w:rFonts w:ascii="Times New Roman" w:hAnsi="Times New Roman"/>
        </w:rPr>
        <w:t xml:space="preserve">Стороной Договора </w:t>
      </w:r>
      <w:r w:rsidR="00B5386D" w:rsidRPr="001C02B2">
        <w:rPr>
          <w:rFonts w:ascii="Times New Roman" w:hAnsi="Times New Roman"/>
        </w:rPr>
        <w:t xml:space="preserve">не противоречит законам, нормативным актам органов государственной власти и/или местного самоуправления, локальным нормативным актам </w:t>
      </w:r>
      <w:r w:rsidR="00B46436" w:rsidRPr="001C02B2">
        <w:rPr>
          <w:rFonts w:ascii="Times New Roman" w:hAnsi="Times New Roman"/>
        </w:rPr>
        <w:t>Стороны</w:t>
      </w:r>
      <w:r w:rsidR="00B5386D" w:rsidRPr="001C02B2">
        <w:rPr>
          <w:rFonts w:ascii="Times New Roman" w:hAnsi="Times New Roman"/>
        </w:rPr>
        <w:t>, судебным решениям;</w:t>
      </w:r>
    </w:p>
    <w:p w14:paraId="7A6F1654" w14:textId="037C6FED" w:rsidR="00B5386D" w:rsidRPr="001C02B2" w:rsidRDefault="000D0262">
      <w:pPr>
        <w:rPr>
          <w:rFonts w:ascii="Times New Roman" w:hAnsi="Times New Roman"/>
        </w:rPr>
      </w:pPr>
      <w:r w:rsidRPr="001C02B2">
        <w:rPr>
          <w:rFonts w:ascii="Times New Roman" w:hAnsi="Times New Roman"/>
        </w:rPr>
        <w:t xml:space="preserve">- </w:t>
      </w:r>
      <w:r w:rsidR="00B46436" w:rsidRPr="001C02B2">
        <w:rPr>
          <w:rFonts w:ascii="Times New Roman" w:hAnsi="Times New Roman"/>
        </w:rPr>
        <w:t xml:space="preserve">Стороной </w:t>
      </w:r>
      <w:r w:rsidR="00B5386D" w:rsidRPr="001C02B2">
        <w:rPr>
          <w:rFonts w:ascii="Times New Roman" w:hAnsi="Times New Roman"/>
        </w:rPr>
        <w:t xml:space="preserve">получены все разрешения, одобрения и согласования, необходимые ей для заключения и/или исполнения </w:t>
      </w:r>
      <w:r w:rsidR="00B46436" w:rsidRPr="001C02B2">
        <w:rPr>
          <w:rFonts w:ascii="Times New Roman" w:hAnsi="Times New Roman"/>
        </w:rPr>
        <w:t xml:space="preserve">Договора </w:t>
      </w:r>
      <w:r w:rsidR="00B5386D" w:rsidRPr="001C02B2">
        <w:rPr>
          <w:rFonts w:ascii="Times New Roman" w:hAnsi="Times New Roman"/>
        </w:rPr>
        <w:t xml:space="preserve">(в том числе в соответствии с действующим законодательством Российской Федерации или учредительными документами </w:t>
      </w:r>
      <w:r w:rsidR="00B46436" w:rsidRPr="001C02B2">
        <w:rPr>
          <w:rFonts w:ascii="Times New Roman" w:hAnsi="Times New Roman"/>
        </w:rPr>
        <w:t>Стороны</w:t>
      </w:r>
      <w:r w:rsidR="00B5386D" w:rsidRPr="001C02B2">
        <w:rPr>
          <w:rFonts w:ascii="Times New Roman" w:hAnsi="Times New Roman"/>
        </w:rPr>
        <w:t>);</w:t>
      </w:r>
    </w:p>
    <w:p w14:paraId="12B89BD7" w14:textId="5F5245DC" w:rsidR="00B5386D" w:rsidRPr="001C02B2" w:rsidRDefault="000D0262">
      <w:pPr>
        <w:rPr>
          <w:rFonts w:ascii="Times New Roman" w:hAnsi="Times New Roman"/>
        </w:rPr>
      </w:pPr>
      <w:r w:rsidRPr="001C02B2">
        <w:rPr>
          <w:rFonts w:ascii="Times New Roman" w:hAnsi="Times New Roman"/>
        </w:rPr>
        <w:t xml:space="preserve">- </w:t>
      </w:r>
      <w:r w:rsidR="00B46436" w:rsidRPr="001C02B2">
        <w:rPr>
          <w:rFonts w:ascii="Times New Roman" w:hAnsi="Times New Roman"/>
        </w:rPr>
        <w:t xml:space="preserve">Сторона </w:t>
      </w:r>
      <w:r w:rsidR="00B5386D" w:rsidRPr="001C02B2">
        <w:rPr>
          <w:rFonts w:ascii="Times New Roman" w:hAnsi="Times New Roman"/>
        </w:rPr>
        <w:t xml:space="preserve">не является неплатежеспособной или банкротом, не находится в процессе ликвидации, на ее имущество в части, существенной для исполнения </w:t>
      </w:r>
      <w:r w:rsidR="00B46436" w:rsidRPr="001C02B2">
        <w:rPr>
          <w:rFonts w:ascii="Times New Roman" w:hAnsi="Times New Roman"/>
        </w:rPr>
        <w:t>Договора</w:t>
      </w:r>
      <w:r w:rsidR="00B5386D" w:rsidRPr="001C02B2">
        <w:rPr>
          <w:rFonts w:ascii="Times New Roman" w:hAnsi="Times New Roman"/>
        </w:rPr>
        <w:t>, не наложен арест, деятельность не приостановлена;</w:t>
      </w:r>
    </w:p>
    <w:p w14:paraId="4F3F3C61" w14:textId="4E553403" w:rsidR="00B5386D" w:rsidRPr="001C02B2" w:rsidRDefault="000D0262">
      <w:pPr>
        <w:rPr>
          <w:rFonts w:ascii="Times New Roman" w:hAnsi="Times New Roman"/>
        </w:rPr>
      </w:pPr>
      <w:r w:rsidRPr="001C02B2">
        <w:rPr>
          <w:rFonts w:ascii="Times New Roman" w:hAnsi="Times New Roman"/>
        </w:rPr>
        <w:t xml:space="preserve">- </w:t>
      </w:r>
      <w:r w:rsidR="00B46436" w:rsidRPr="001C02B2">
        <w:rPr>
          <w:rFonts w:ascii="Times New Roman" w:hAnsi="Times New Roman"/>
        </w:rPr>
        <w:t xml:space="preserve">Сторона </w:t>
      </w:r>
      <w:r w:rsidR="00B5386D" w:rsidRPr="001C02B2">
        <w:rPr>
          <w:rFonts w:ascii="Times New Roman" w:hAnsi="Times New Roman"/>
        </w:rPr>
        <w:t xml:space="preserve">обладает соответствующими разрешительными документами (лицензиями и проч.) и допусками, дающими право на выполнение видов работ в рамках </w:t>
      </w:r>
      <w:r w:rsidR="00B46436" w:rsidRPr="001C02B2">
        <w:rPr>
          <w:rFonts w:ascii="Times New Roman" w:hAnsi="Times New Roman"/>
        </w:rPr>
        <w:t>Договора</w:t>
      </w:r>
      <w:r w:rsidR="00B5386D" w:rsidRPr="001C02B2">
        <w:rPr>
          <w:rFonts w:ascii="Times New Roman" w:hAnsi="Times New Roman"/>
        </w:rPr>
        <w:t>;</w:t>
      </w:r>
    </w:p>
    <w:p w14:paraId="1C6F661D" w14:textId="3E307182" w:rsidR="000D0262" w:rsidRPr="001C02B2" w:rsidRDefault="000D0262">
      <w:pPr>
        <w:rPr>
          <w:rFonts w:ascii="Times New Roman" w:hAnsi="Times New Roman"/>
        </w:rPr>
      </w:pPr>
      <w:r w:rsidRPr="001C02B2">
        <w:rPr>
          <w:rFonts w:ascii="Times New Roman" w:hAnsi="Times New Roman"/>
        </w:rPr>
        <w:t xml:space="preserve">- до подписания </w:t>
      </w:r>
      <w:r w:rsidR="00B46436" w:rsidRPr="001C02B2">
        <w:rPr>
          <w:rFonts w:ascii="Times New Roman" w:hAnsi="Times New Roman"/>
        </w:rPr>
        <w:t>Д</w:t>
      </w:r>
      <w:r w:rsidRPr="001C02B2">
        <w:rPr>
          <w:rFonts w:ascii="Times New Roman" w:hAnsi="Times New Roman"/>
        </w:rPr>
        <w:t>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p>
    <w:p w14:paraId="47FC34B2" w14:textId="522C5482" w:rsidR="00B5386D" w:rsidRPr="001C02B2" w:rsidRDefault="000D0262">
      <w:pPr>
        <w:rPr>
          <w:rFonts w:ascii="Times New Roman" w:hAnsi="Times New Roman"/>
        </w:rPr>
      </w:pPr>
      <w:r w:rsidRPr="001C02B2">
        <w:rPr>
          <w:rFonts w:ascii="Times New Roman" w:hAnsi="Times New Roman"/>
        </w:rPr>
        <w:t xml:space="preserve">- </w:t>
      </w:r>
      <w:r w:rsidR="00B46436" w:rsidRPr="001C02B2">
        <w:rPr>
          <w:rFonts w:ascii="Times New Roman" w:hAnsi="Times New Roman"/>
        </w:rPr>
        <w:t xml:space="preserve">Договор </w:t>
      </w:r>
      <w:r w:rsidR="00B5386D" w:rsidRPr="001C02B2">
        <w:rPr>
          <w:rFonts w:ascii="Times New Roman" w:hAnsi="Times New Roman"/>
        </w:rPr>
        <w:t xml:space="preserve">подписывается уполномоченным на это в соответствии с законом и учредительными документами </w:t>
      </w:r>
      <w:r w:rsidR="00B46436" w:rsidRPr="001C02B2">
        <w:rPr>
          <w:rFonts w:ascii="Times New Roman" w:hAnsi="Times New Roman"/>
        </w:rPr>
        <w:t xml:space="preserve">Стороны </w:t>
      </w:r>
      <w:r w:rsidR="00B5386D" w:rsidRPr="001C02B2">
        <w:rPr>
          <w:rFonts w:ascii="Times New Roman" w:hAnsi="Times New Roman"/>
        </w:rPr>
        <w:t>лицом</w:t>
      </w:r>
      <w:r w:rsidR="00900C36" w:rsidRPr="001C02B2">
        <w:rPr>
          <w:rStyle w:val="af8"/>
          <w:rFonts w:ascii="Times New Roman" w:hAnsi="Times New Roman"/>
        </w:rPr>
        <w:footnoteReference w:id="27"/>
      </w:r>
      <w:r w:rsidR="00B5386D" w:rsidRPr="001C02B2">
        <w:rPr>
          <w:rFonts w:ascii="Times New Roman" w:hAnsi="Times New Roman"/>
        </w:rPr>
        <w:t>.</w:t>
      </w:r>
    </w:p>
    <w:p w14:paraId="098C3D8A" w14:textId="7D9F6213" w:rsidR="000D0262" w:rsidRPr="001C02B2" w:rsidRDefault="000D0262">
      <w:pPr>
        <w:rPr>
          <w:rFonts w:ascii="Times New Roman" w:hAnsi="Times New Roman"/>
        </w:rPr>
      </w:pPr>
      <w:r w:rsidRPr="001C02B2">
        <w:rPr>
          <w:rFonts w:ascii="Times New Roman" w:hAnsi="Times New Roman"/>
        </w:rPr>
        <w:t xml:space="preserve">Кроме того, Заказчик заверяет и гарантирует другой </w:t>
      </w:r>
      <w:r w:rsidR="00B46436" w:rsidRPr="001C02B2">
        <w:rPr>
          <w:rFonts w:ascii="Times New Roman" w:hAnsi="Times New Roman"/>
        </w:rPr>
        <w:t>С</w:t>
      </w:r>
      <w:r w:rsidRPr="001C02B2">
        <w:rPr>
          <w:rFonts w:ascii="Times New Roman" w:hAnsi="Times New Roman"/>
        </w:rPr>
        <w:t xml:space="preserve">тороне, что осознает важность и значимость для Исполнителя заключения и надлежащего исполнения настоящего </w:t>
      </w:r>
      <w:r w:rsidR="00B46436" w:rsidRPr="001C02B2">
        <w:rPr>
          <w:rFonts w:ascii="Times New Roman" w:hAnsi="Times New Roman"/>
        </w:rPr>
        <w:t>Д</w:t>
      </w:r>
      <w:r w:rsidRPr="001C02B2">
        <w:rPr>
          <w:rFonts w:ascii="Times New Roman" w:hAnsi="Times New Roman"/>
        </w:rPr>
        <w:t>оговора, а также возможные негативные последствия для Исполнителя при неисполнении/ненадлежащем исполнении Заказчиком принятых на себя по договору обязательств.</w:t>
      </w:r>
      <w:r w:rsidR="00B5386D" w:rsidRPr="001C02B2">
        <w:rPr>
          <w:rFonts w:ascii="Times New Roman" w:hAnsi="Times New Roman"/>
        </w:rPr>
        <w:t xml:space="preserve"> </w:t>
      </w:r>
    </w:p>
    <w:p w14:paraId="317E7A3D" w14:textId="185D9C74" w:rsidR="00B5386D" w:rsidRPr="001C02B2" w:rsidRDefault="00B5386D">
      <w:pPr>
        <w:rPr>
          <w:rFonts w:ascii="Times New Roman" w:hAnsi="Times New Roman"/>
        </w:rPr>
      </w:pPr>
      <w:r w:rsidRPr="001C02B2">
        <w:rPr>
          <w:rFonts w:ascii="Times New Roman" w:hAnsi="Times New Roman"/>
        </w:rPr>
        <w:t xml:space="preserve">Все вышеперечисленные заверения об обстоятельствах имеют существенное значение для заключения </w:t>
      </w:r>
      <w:r w:rsidR="00B46436" w:rsidRPr="001C02B2">
        <w:rPr>
          <w:rFonts w:ascii="Times New Roman" w:hAnsi="Times New Roman"/>
        </w:rPr>
        <w:t>Договора</w:t>
      </w:r>
      <w:r w:rsidRPr="001C02B2">
        <w:rPr>
          <w:rFonts w:ascii="Times New Roman" w:hAnsi="Times New Roman"/>
        </w:rPr>
        <w:t xml:space="preserve">, его исполнения или прекращения, и другая </w:t>
      </w:r>
      <w:r w:rsidR="00B46436" w:rsidRPr="001C02B2">
        <w:rPr>
          <w:rFonts w:ascii="Times New Roman" w:hAnsi="Times New Roman"/>
        </w:rPr>
        <w:t xml:space="preserve">Сторона </w:t>
      </w:r>
      <w:r w:rsidRPr="001C02B2">
        <w:rPr>
          <w:rFonts w:ascii="Times New Roman" w:hAnsi="Times New Roman"/>
        </w:rPr>
        <w:t>будет полагаться на них.</w:t>
      </w:r>
    </w:p>
    <w:p w14:paraId="5C244D60" w14:textId="6C0C9536" w:rsidR="00B5386D" w:rsidRPr="001C02B2" w:rsidRDefault="00B5386D" w:rsidP="00886FFC">
      <w:pPr>
        <w:pStyle w:val="a0"/>
        <w:widowControl w:val="0"/>
        <w:numPr>
          <w:ilvl w:val="1"/>
          <w:numId w:val="63"/>
        </w:numPr>
        <w:tabs>
          <w:tab w:val="left" w:pos="1276"/>
        </w:tabs>
        <w:spacing w:after="0"/>
        <w:ind w:left="0" w:firstLine="709"/>
      </w:pPr>
      <w:r w:rsidRPr="001C02B2">
        <w:t xml:space="preserve">Сторона, которая дала недостоверные заверения об обстоятельствах обязана возместить другой </w:t>
      </w:r>
      <w:r w:rsidR="00B46436" w:rsidRPr="001C02B2">
        <w:t xml:space="preserve">Стороне </w:t>
      </w:r>
      <w:r w:rsidRPr="001C02B2">
        <w:t>по ее требованию убытки, причиненные недостоверностью таких заверений.</w:t>
      </w:r>
    </w:p>
    <w:p w14:paraId="77B94632" w14:textId="1280BFA4" w:rsidR="00B5386D" w:rsidRDefault="00B5386D" w:rsidP="00886FFC">
      <w:pPr>
        <w:pStyle w:val="a0"/>
        <w:widowControl w:val="0"/>
        <w:numPr>
          <w:ilvl w:val="1"/>
          <w:numId w:val="63"/>
        </w:numPr>
        <w:tabs>
          <w:tab w:val="left" w:pos="1276"/>
        </w:tabs>
        <w:spacing w:after="0"/>
        <w:ind w:left="0" w:firstLine="709"/>
      </w:pPr>
      <w:r w:rsidRPr="001C02B2">
        <w:t xml:space="preserve">Сторона, полагавшаяся на недостоверные заверения другой </w:t>
      </w:r>
      <w:r w:rsidR="000D0262" w:rsidRPr="001C02B2">
        <w:t>Стороны</w:t>
      </w:r>
      <w:r w:rsidRPr="001C02B2">
        <w:t xml:space="preserve">, имеющие для нее существенное значение, наряду с требованием о возмещении убытков или взыскании неустойки также вправе отказаться от </w:t>
      </w:r>
      <w:r w:rsidR="00B46436" w:rsidRPr="001C02B2">
        <w:t>Договора</w:t>
      </w:r>
      <w:r w:rsidRPr="001C02B2">
        <w:t>.</w:t>
      </w:r>
    </w:p>
    <w:p w14:paraId="7044A9C0" w14:textId="77777777" w:rsidR="003B7717" w:rsidRPr="001C02B2" w:rsidRDefault="003B7717" w:rsidP="00886FFC">
      <w:pPr>
        <w:pStyle w:val="a0"/>
        <w:widowControl w:val="0"/>
        <w:tabs>
          <w:tab w:val="left" w:pos="1276"/>
        </w:tabs>
        <w:spacing w:after="0"/>
        <w:ind w:left="709" w:firstLine="0"/>
      </w:pPr>
    </w:p>
    <w:p w14:paraId="4251A6D9" w14:textId="77777777" w:rsidR="0079012C" w:rsidRPr="00FA6EDD" w:rsidRDefault="0079012C" w:rsidP="00886FFC">
      <w:pPr>
        <w:pStyle w:val="a0"/>
        <w:widowControl w:val="0"/>
        <w:numPr>
          <w:ilvl w:val="0"/>
          <w:numId w:val="63"/>
        </w:numPr>
        <w:tabs>
          <w:tab w:val="left" w:pos="426"/>
        </w:tabs>
        <w:spacing w:after="0"/>
        <w:jc w:val="center"/>
        <w:rPr>
          <w:b/>
        </w:rPr>
      </w:pPr>
      <w:r w:rsidRPr="00FA6EDD">
        <w:rPr>
          <w:b/>
        </w:rPr>
        <w:t>ОТВЕТСТВЕННОСТЬ СТОРОН</w:t>
      </w:r>
    </w:p>
    <w:p w14:paraId="517AA04F" w14:textId="2DA720F6" w:rsidR="0079012C" w:rsidRPr="001C02B2" w:rsidRDefault="0079012C" w:rsidP="00886FFC">
      <w:pPr>
        <w:pStyle w:val="a0"/>
        <w:widowControl w:val="0"/>
        <w:numPr>
          <w:ilvl w:val="1"/>
          <w:numId w:val="63"/>
        </w:numPr>
        <w:tabs>
          <w:tab w:val="left" w:pos="1276"/>
        </w:tabs>
        <w:spacing w:after="0"/>
        <w:ind w:left="0" w:firstLine="709"/>
      </w:pPr>
      <w:r w:rsidRPr="001C02B2">
        <w:t xml:space="preserve">За неисполнение или ненадлежащее исполнение обязательств по Договору </w:t>
      </w:r>
      <w:r w:rsidRPr="001C02B2">
        <w:lastRenderedPageBreak/>
        <w:t>Стороны несут имущественную ответственность в соответствии с действующим законодательством Российской Федерации.</w:t>
      </w:r>
    </w:p>
    <w:p w14:paraId="6864C97E" w14:textId="0746DD69" w:rsidR="0079012C" w:rsidRDefault="0079012C" w:rsidP="00886FFC">
      <w:pPr>
        <w:pStyle w:val="a0"/>
        <w:widowControl w:val="0"/>
        <w:numPr>
          <w:ilvl w:val="1"/>
          <w:numId w:val="63"/>
        </w:numPr>
        <w:tabs>
          <w:tab w:val="left" w:pos="1276"/>
        </w:tabs>
        <w:spacing w:after="0"/>
        <w:ind w:left="0" w:firstLine="709"/>
      </w:pPr>
      <w:r>
        <w:t>За</w:t>
      </w:r>
      <w:r w:rsidRPr="001C02B2">
        <w:t xml:space="preserve"> нарушени</w:t>
      </w:r>
      <w:r>
        <w:t>е</w:t>
      </w:r>
      <w:r w:rsidRPr="001C02B2">
        <w:t xml:space="preserve"> Заказчиком сроков оплаты, указанных в п</w:t>
      </w:r>
      <w:r>
        <w:t xml:space="preserve">ункте </w:t>
      </w:r>
      <w:r>
        <w:fldChar w:fldCharType="begin"/>
      </w:r>
      <w:r>
        <w:instrText xml:space="preserve"> REF _Ref504655235 \r \h </w:instrText>
      </w:r>
      <w:r>
        <w:fldChar w:fldCharType="separate"/>
      </w:r>
      <w:r w:rsidR="00C46933">
        <w:t>2.2</w:t>
      </w:r>
      <w:r>
        <w:fldChar w:fldCharType="end"/>
      </w:r>
      <w:r w:rsidRPr="001C02B2">
        <w:t xml:space="preserve"> настоящего Договора, </w:t>
      </w:r>
      <w:r>
        <w:t>он обязан</w:t>
      </w:r>
      <w:r w:rsidRPr="001C02B2">
        <w:t xml:space="preserve"> уплат</w:t>
      </w:r>
      <w:r>
        <w:t>ить</w:t>
      </w:r>
      <w:r w:rsidRPr="001C02B2">
        <w:t xml:space="preserve"> пени в размере </w:t>
      </w:r>
      <w:r w:rsidR="000E6C2D" w:rsidRPr="00640EA7">
        <w:rPr>
          <w:lang w:bidi="ru-RU"/>
        </w:rPr>
        <w:t>[0,2%]</w:t>
      </w:r>
      <w:r w:rsidR="000E6C2D" w:rsidRPr="00640EA7">
        <w:rPr>
          <w:rStyle w:val="af8"/>
          <w:lang w:bidi="ru-RU"/>
        </w:rPr>
        <w:footnoteReference w:id="28"/>
      </w:r>
      <w:r w:rsidR="000E6C2D" w:rsidRPr="00640EA7">
        <w:rPr>
          <w:lang w:bidi="ru-RU"/>
        </w:rPr>
        <w:t xml:space="preserve"> / [</w:t>
      </w:r>
      <w:r w:rsidRPr="001C02B2">
        <w:t>0,</w:t>
      </w:r>
      <w:r>
        <w:t>1</w:t>
      </w:r>
      <w:r w:rsidRPr="001C02B2">
        <w:t>%</w:t>
      </w:r>
      <w:r w:rsidR="000E6C2D" w:rsidRPr="00640EA7">
        <w:rPr>
          <w:lang w:bidi="ru-RU"/>
        </w:rPr>
        <w:t>]</w:t>
      </w:r>
      <w:r w:rsidR="000E6C2D" w:rsidRPr="00640EA7">
        <w:rPr>
          <w:rStyle w:val="af8"/>
          <w:lang w:bidi="ru-RU"/>
        </w:rPr>
        <w:footnoteReference w:id="29"/>
      </w:r>
      <w:r w:rsidRPr="001C02B2">
        <w:t xml:space="preserve"> от суммы </w:t>
      </w:r>
      <w:r>
        <w:t>платежа, оплата которого просрочена, за каждый день просрочки</w:t>
      </w:r>
      <w:r w:rsidRPr="001C02B2">
        <w:t>.</w:t>
      </w:r>
    </w:p>
    <w:p w14:paraId="224665D3" w14:textId="4AB59EF7" w:rsidR="00DE5A75" w:rsidRDefault="00DE5A75" w:rsidP="00886FFC">
      <w:pPr>
        <w:pStyle w:val="a0"/>
        <w:widowControl w:val="0"/>
        <w:numPr>
          <w:ilvl w:val="1"/>
          <w:numId w:val="63"/>
        </w:numPr>
        <w:tabs>
          <w:tab w:val="left" w:pos="1276"/>
        </w:tabs>
        <w:spacing w:after="0"/>
        <w:ind w:left="0" w:firstLine="709"/>
      </w:pPr>
      <w:r w:rsidRPr="00DE5A75">
        <w:t xml:space="preserve">В случае несвоевременного оказания услуг и (или) нарушения режима работы </w:t>
      </w:r>
      <w:r w:rsidR="0020696A">
        <w:t>техники</w:t>
      </w:r>
      <w:r w:rsidRPr="00DE5A75">
        <w:t xml:space="preserve"> Исполнител</w:t>
      </w:r>
      <w:r w:rsidR="00A71D39">
        <w:t>ь обязан</w:t>
      </w:r>
      <w:r w:rsidRPr="00DE5A75">
        <w:t xml:space="preserve"> </w:t>
      </w:r>
      <w:r w:rsidR="00A71D39">
        <w:t>у</w:t>
      </w:r>
      <w:r w:rsidRPr="00DE5A75">
        <w:t>плат</w:t>
      </w:r>
      <w:r w:rsidR="00A71D39">
        <w:t>ить Заказчику</w:t>
      </w:r>
      <w:r w:rsidRPr="00DE5A75">
        <w:t xml:space="preserve"> </w:t>
      </w:r>
      <w:r w:rsidR="00FE7F51">
        <w:t xml:space="preserve">пени в размере </w:t>
      </w:r>
      <w:r w:rsidR="000E6C2D" w:rsidRPr="00640EA7">
        <w:rPr>
          <w:lang w:bidi="ru-RU"/>
        </w:rPr>
        <w:t>[0,2%]</w:t>
      </w:r>
      <w:r w:rsidR="000E6C2D" w:rsidRPr="00640EA7">
        <w:rPr>
          <w:rStyle w:val="af8"/>
          <w:lang w:bidi="ru-RU"/>
        </w:rPr>
        <w:footnoteReference w:id="30"/>
      </w:r>
      <w:r w:rsidR="000E6C2D" w:rsidRPr="00640EA7">
        <w:rPr>
          <w:lang w:bidi="ru-RU"/>
        </w:rPr>
        <w:t xml:space="preserve"> / [</w:t>
      </w:r>
      <w:r w:rsidR="00FE7F51">
        <w:t xml:space="preserve">0,1% </w:t>
      </w:r>
      <w:r w:rsidR="000E6C2D" w:rsidRPr="00640EA7">
        <w:rPr>
          <w:lang w:bidi="ru-RU"/>
        </w:rPr>
        <w:t>]</w:t>
      </w:r>
      <w:r w:rsidR="000E6C2D" w:rsidRPr="00640EA7">
        <w:rPr>
          <w:rStyle w:val="af8"/>
          <w:lang w:bidi="ru-RU"/>
        </w:rPr>
        <w:footnoteReference w:id="31"/>
      </w:r>
      <w:r w:rsidR="00A71D39">
        <w:t xml:space="preserve">от стоимости услуг по соответствующей заявке </w:t>
      </w:r>
      <w:r w:rsidRPr="00DE5A75">
        <w:t xml:space="preserve">за каждый </w:t>
      </w:r>
      <w:r w:rsidR="00541E3C">
        <w:t xml:space="preserve">полный </w:t>
      </w:r>
      <w:r w:rsidR="00FE7F51">
        <w:t xml:space="preserve">час </w:t>
      </w:r>
      <w:r w:rsidR="00541E3C">
        <w:t>нарушения срока</w:t>
      </w:r>
      <w:r w:rsidRPr="00DE5A75">
        <w:t xml:space="preserve"> оказания услуг и (или) режима работы </w:t>
      </w:r>
      <w:r w:rsidR="0020696A">
        <w:t>техники</w:t>
      </w:r>
      <w:r w:rsidRPr="00DE5A75">
        <w:t>.</w:t>
      </w:r>
    </w:p>
    <w:p w14:paraId="7D92DBF5" w14:textId="7E325CE9" w:rsidR="0079012C" w:rsidRPr="001C02B2" w:rsidRDefault="0079012C" w:rsidP="00886FFC">
      <w:pPr>
        <w:pStyle w:val="a0"/>
        <w:widowControl w:val="0"/>
        <w:numPr>
          <w:ilvl w:val="1"/>
          <w:numId w:val="63"/>
        </w:numPr>
        <w:tabs>
          <w:tab w:val="left" w:pos="1276"/>
        </w:tabs>
        <w:spacing w:after="0"/>
        <w:ind w:left="0" w:firstLine="709"/>
      </w:pPr>
      <w:r w:rsidRPr="001C02B2">
        <w:t>Учитывая, что для Исполнителя надлежащее и своевременное исполнение За</w:t>
      </w:r>
      <w:r w:rsidR="00E01C82">
        <w:t>казчиком своих обязательств по Д</w:t>
      </w:r>
      <w:r w:rsidRPr="001C02B2">
        <w:t>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Заказчиком соответствующих обязательств по Договору.</w:t>
      </w:r>
    </w:p>
    <w:p w14:paraId="060D4982" w14:textId="6BF5BE05" w:rsidR="0079012C" w:rsidRPr="001C02B2" w:rsidRDefault="0079012C" w:rsidP="00886FFC">
      <w:pPr>
        <w:pStyle w:val="a0"/>
        <w:widowControl w:val="0"/>
        <w:numPr>
          <w:ilvl w:val="1"/>
          <w:numId w:val="63"/>
        </w:numPr>
        <w:tabs>
          <w:tab w:val="left" w:pos="1276"/>
        </w:tabs>
        <w:spacing w:after="0"/>
        <w:ind w:left="0" w:firstLine="709"/>
      </w:pPr>
      <w:r w:rsidRPr="001C02B2">
        <w:t>Заказчик обязан возместить Исполнителю убытки, причиненные неисполнением или ненадлежащим исполнением Заказчиком обязательств по Договору, в полном размере сверх неустоек, установленных законом и Договором.</w:t>
      </w:r>
    </w:p>
    <w:p w14:paraId="46C9AB4F" w14:textId="288D982E" w:rsidR="0079012C" w:rsidRPr="001C02B2" w:rsidRDefault="0079012C" w:rsidP="00886FFC">
      <w:pPr>
        <w:pStyle w:val="a0"/>
        <w:widowControl w:val="0"/>
        <w:numPr>
          <w:ilvl w:val="1"/>
          <w:numId w:val="63"/>
        </w:numPr>
        <w:tabs>
          <w:tab w:val="left" w:pos="1276"/>
        </w:tabs>
        <w:spacing w:after="0"/>
        <w:ind w:left="0" w:firstLine="709"/>
      </w:pPr>
      <w:r w:rsidRPr="001C02B2">
        <w:t>Заказчик не вправе перед</w:t>
      </w:r>
      <w:r w:rsidR="00E01C82">
        <w:t>авать свои права по настоящему Д</w:t>
      </w:r>
      <w:r w:rsidRPr="001C02B2">
        <w:t xml:space="preserve">оговору третьим лицам без предварительного письменного согласия Исполнителя. В случае передачи Заказчиком третьим лицам своих прав по Договору без предварительного письменного согласия Исполнителя, Заказчик обязан уплатить Исполнителю штраф в размере </w:t>
      </w:r>
      <w:r w:rsidR="0004094E">
        <w:t>10% от стоимости услуг техники, оказанных с начала действия Договора до момента нарушения,</w:t>
      </w:r>
      <w:r w:rsidRPr="001C02B2">
        <w:t xml:space="preserve"> за каждый выявленный факт нарушения.</w:t>
      </w:r>
    </w:p>
    <w:p w14:paraId="41BDE08C" w14:textId="1DA628A6" w:rsidR="0079012C" w:rsidRDefault="0079012C" w:rsidP="00886FFC">
      <w:pPr>
        <w:pStyle w:val="a0"/>
        <w:widowControl w:val="0"/>
        <w:numPr>
          <w:ilvl w:val="1"/>
          <w:numId w:val="63"/>
        </w:numPr>
        <w:tabs>
          <w:tab w:val="left" w:pos="1276"/>
        </w:tabs>
        <w:spacing w:after="0"/>
        <w:ind w:left="0" w:firstLine="709"/>
      </w:pPr>
      <w:r w:rsidRPr="001C02B2">
        <w:t>Исполнитель вправе удержать суммы убытков, неустоек, предусмотренных Договором, из сумм, подлежащих уплате Заказчику по Договору</w:t>
      </w:r>
      <w:r w:rsidR="0004094E">
        <w:t>, а также по любым иным договорам, заключенным с Заказчиком</w:t>
      </w:r>
      <w:r w:rsidRPr="001C02B2">
        <w:t>.</w:t>
      </w:r>
    </w:p>
    <w:p w14:paraId="0A722886" w14:textId="77777777" w:rsidR="003B7717" w:rsidRPr="001C02B2" w:rsidRDefault="003B7717" w:rsidP="00886FFC">
      <w:pPr>
        <w:pStyle w:val="a0"/>
        <w:widowControl w:val="0"/>
        <w:tabs>
          <w:tab w:val="left" w:pos="1276"/>
        </w:tabs>
        <w:spacing w:after="0"/>
        <w:ind w:left="709" w:firstLine="0"/>
      </w:pPr>
    </w:p>
    <w:p w14:paraId="47BA7EF4" w14:textId="77777777" w:rsidR="00803CA6" w:rsidRPr="00FA6EDD" w:rsidRDefault="00803CA6" w:rsidP="00886FFC">
      <w:pPr>
        <w:pStyle w:val="a0"/>
        <w:widowControl w:val="0"/>
        <w:numPr>
          <w:ilvl w:val="0"/>
          <w:numId w:val="63"/>
        </w:numPr>
        <w:tabs>
          <w:tab w:val="left" w:pos="426"/>
        </w:tabs>
        <w:spacing w:after="0"/>
        <w:ind w:left="0" w:firstLine="0"/>
        <w:jc w:val="center"/>
        <w:rPr>
          <w:b/>
        </w:rPr>
      </w:pPr>
      <w:r w:rsidRPr="00FA6EDD">
        <w:rPr>
          <w:b/>
        </w:rPr>
        <w:t>ПРОЧИЕ УСЛОВИЯ</w:t>
      </w:r>
    </w:p>
    <w:p w14:paraId="58A5392C" w14:textId="34B9F0A4" w:rsidR="00B5386D" w:rsidRPr="001C02B2" w:rsidRDefault="00805C0D" w:rsidP="00886FFC">
      <w:pPr>
        <w:pStyle w:val="a1"/>
        <w:numPr>
          <w:ilvl w:val="1"/>
          <w:numId w:val="63"/>
        </w:numPr>
        <w:tabs>
          <w:tab w:val="left" w:pos="1276"/>
        </w:tabs>
        <w:autoSpaceDE w:val="0"/>
        <w:autoSpaceDN w:val="0"/>
        <w:adjustRightInd w:val="0"/>
        <w:ind w:left="0" w:firstLine="709"/>
      </w:pPr>
      <w:r w:rsidRPr="000E6C2D">
        <w:rPr>
          <w:rFonts w:ascii="Times New Roman" w:hAnsi="Times New Roman"/>
        </w:rPr>
        <w:t xml:space="preserve">Договор </w:t>
      </w:r>
      <w:r w:rsidR="00B5386D" w:rsidRPr="000E6C2D">
        <w:rPr>
          <w:rFonts w:ascii="Times New Roman" w:hAnsi="Times New Roman"/>
        </w:rPr>
        <w:t>вступает в силу с момента его подписания обеими Сторонами</w:t>
      </w:r>
      <w:r w:rsidR="00560175" w:rsidRPr="000E6C2D">
        <w:rPr>
          <w:rFonts w:ascii="Times New Roman" w:hAnsi="Times New Roman"/>
        </w:rPr>
        <w:t xml:space="preserve"> и действует до полного исполнения Сторонами своих обязательств</w:t>
      </w:r>
      <w:r w:rsidR="00B5386D" w:rsidRPr="000E6C2D">
        <w:rPr>
          <w:rFonts w:ascii="Times New Roman" w:hAnsi="Times New Roman"/>
        </w:rPr>
        <w:t>.</w:t>
      </w:r>
      <w:r w:rsidR="000E6C2D" w:rsidRPr="000E6C2D">
        <w:rPr>
          <w:rFonts w:ascii="Times New Roman" w:hAnsi="Times New Roman"/>
          <w:color w:val="000000"/>
          <w:spacing w:val="-4"/>
        </w:rPr>
        <w:t xml:space="preserve"> [Условия договора применяются к отношениям Сторон, возникшим с ___.__.202__.]</w:t>
      </w:r>
      <w:r w:rsidR="000E6C2D" w:rsidRPr="000E6C2D">
        <w:rPr>
          <w:rFonts w:ascii="Times New Roman" w:hAnsi="Times New Roman"/>
          <w:vertAlign w:val="superscript"/>
        </w:rPr>
        <w:footnoteReference w:id="32"/>
      </w:r>
    </w:p>
    <w:p w14:paraId="5E7D0251" w14:textId="4A569909" w:rsidR="00805C0D" w:rsidRPr="002D01F1" w:rsidRDefault="00805C0D">
      <w:pPr>
        <w:pStyle w:val="25"/>
        <w:numPr>
          <w:ilvl w:val="12"/>
          <w:numId w:val="0"/>
        </w:numPr>
        <w:spacing w:after="0" w:line="240" w:lineRule="auto"/>
        <w:ind w:firstLine="709"/>
        <w:rPr>
          <w:rFonts w:ascii="Times New Roman" w:hAnsi="Times New Roman"/>
        </w:rPr>
      </w:pPr>
      <w:r w:rsidRPr="001103BA">
        <w:rPr>
          <w:rFonts w:ascii="Times New Roman" w:hAnsi="Times New Roman" w:hint="eastAsia"/>
        </w:rPr>
        <w:t>Любая</w:t>
      </w:r>
      <w:r w:rsidRPr="001103BA">
        <w:rPr>
          <w:rFonts w:ascii="Times New Roman" w:hAnsi="Times New Roman"/>
        </w:rPr>
        <w:t xml:space="preserve"> </w:t>
      </w:r>
      <w:r w:rsidRPr="001103BA">
        <w:rPr>
          <w:rFonts w:ascii="Times New Roman" w:hAnsi="Times New Roman" w:hint="eastAsia"/>
        </w:rPr>
        <w:t>из</w:t>
      </w:r>
      <w:r w:rsidRPr="001103BA">
        <w:rPr>
          <w:rFonts w:ascii="Times New Roman" w:hAnsi="Times New Roman"/>
        </w:rPr>
        <w:t xml:space="preserve"> </w:t>
      </w:r>
      <w:r w:rsidRPr="001103BA">
        <w:rPr>
          <w:rFonts w:ascii="Times New Roman" w:hAnsi="Times New Roman" w:hint="eastAsia"/>
        </w:rPr>
        <w:t>Сторон</w:t>
      </w:r>
      <w:r w:rsidRPr="001103BA">
        <w:rPr>
          <w:rFonts w:ascii="Times New Roman" w:hAnsi="Times New Roman"/>
        </w:rPr>
        <w:t xml:space="preserve"> </w:t>
      </w:r>
      <w:r w:rsidRPr="001103BA">
        <w:rPr>
          <w:rFonts w:ascii="Times New Roman" w:hAnsi="Times New Roman" w:hint="eastAsia"/>
        </w:rPr>
        <w:t>вправе</w:t>
      </w:r>
      <w:r w:rsidRPr="001103BA">
        <w:rPr>
          <w:rFonts w:ascii="Times New Roman" w:hAnsi="Times New Roman"/>
        </w:rPr>
        <w:t xml:space="preserve"> </w:t>
      </w:r>
      <w:r w:rsidRPr="001103BA">
        <w:rPr>
          <w:rFonts w:ascii="Times New Roman" w:hAnsi="Times New Roman" w:hint="eastAsia"/>
        </w:rPr>
        <w:t>в</w:t>
      </w:r>
      <w:r w:rsidRPr="001103BA">
        <w:rPr>
          <w:rFonts w:ascii="Times New Roman" w:hAnsi="Times New Roman"/>
        </w:rPr>
        <w:t xml:space="preserve"> </w:t>
      </w:r>
      <w:r w:rsidRPr="001103BA">
        <w:rPr>
          <w:rFonts w:ascii="Times New Roman" w:hAnsi="Times New Roman" w:hint="eastAsia"/>
        </w:rPr>
        <w:t>одностороннем</w:t>
      </w:r>
      <w:r w:rsidRPr="001103BA">
        <w:rPr>
          <w:rFonts w:ascii="Times New Roman" w:hAnsi="Times New Roman"/>
        </w:rPr>
        <w:t xml:space="preserve"> </w:t>
      </w:r>
      <w:r w:rsidRPr="001103BA">
        <w:rPr>
          <w:rFonts w:ascii="Times New Roman" w:hAnsi="Times New Roman" w:hint="eastAsia"/>
        </w:rPr>
        <w:t>порядке</w:t>
      </w:r>
      <w:r w:rsidRPr="001103BA">
        <w:rPr>
          <w:rFonts w:ascii="Times New Roman" w:hAnsi="Times New Roman"/>
        </w:rPr>
        <w:t xml:space="preserve"> </w:t>
      </w:r>
      <w:r w:rsidRPr="001103BA">
        <w:rPr>
          <w:rFonts w:ascii="Times New Roman" w:hAnsi="Times New Roman" w:hint="eastAsia"/>
        </w:rPr>
        <w:t>отказаться</w:t>
      </w:r>
      <w:r w:rsidRPr="001103BA">
        <w:rPr>
          <w:rFonts w:ascii="Times New Roman" w:hAnsi="Times New Roman"/>
        </w:rPr>
        <w:t xml:space="preserve"> </w:t>
      </w:r>
      <w:r w:rsidRPr="001103BA">
        <w:rPr>
          <w:rFonts w:ascii="Times New Roman" w:hAnsi="Times New Roman" w:hint="eastAsia"/>
        </w:rPr>
        <w:t>от</w:t>
      </w:r>
      <w:r w:rsidRPr="001103BA">
        <w:rPr>
          <w:rFonts w:ascii="Times New Roman" w:hAnsi="Times New Roman"/>
        </w:rPr>
        <w:t xml:space="preserve"> </w:t>
      </w:r>
      <w:r w:rsidRPr="001103BA">
        <w:rPr>
          <w:rFonts w:ascii="Times New Roman" w:hAnsi="Times New Roman" w:hint="eastAsia"/>
        </w:rPr>
        <w:t>исполнения</w:t>
      </w:r>
      <w:r w:rsidRPr="001103BA">
        <w:rPr>
          <w:rFonts w:ascii="Times New Roman" w:hAnsi="Times New Roman"/>
        </w:rPr>
        <w:t xml:space="preserve"> </w:t>
      </w:r>
      <w:r w:rsidRPr="001103BA">
        <w:rPr>
          <w:rFonts w:ascii="Times New Roman" w:hAnsi="Times New Roman" w:hint="eastAsia"/>
        </w:rPr>
        <w:t>Договора</w:t>
      </w:r>
      <w:r w:rsidRPr="001103BA">
        <w:rPr>
          <w:rFonts w:ascii="Times New Roman" w:hAnsi="Times New Roman"/>
        </w:rPr>
        <w:t xml:space="preserve">, </w:t>
      </w:r>
      <w:r w:rsidRPr="001103BA">
        <w:rPr>
          <w:rFonts w:ascii="Times New Roman" w:hAnsi="Times New Roman" w:hint="eastAsia"/>
        </w:rPr>
        <w:t>письменно</w:t>
      </w:r>
      <w:r w:rsidRPr="001103BA">
        <w:rPr>
          <w:rFonts w:ascii="Times New Roman" w:hAnsi="Times New Roman"/>
        </w:rPr>
        <w:t xml:space="preserve"> </w:t>
      </w:r>
      <w:r w:rsidRPr="001103BA">
        <w:rPr>
          <w:rFonts w:ascii="Times New Roman" w:hAnsi="Times New Roman" w:hint="eastAsia"/>
        </w:rPr>
        <w:t>уведомив</w:t>
      </w:r>
      <w:r w:rsidRPr="001103BA">
        <w:rPr>
          <w:rFonts w:ascii="Times New Roman" w:hAnsi="Times New Roman"/>
        </w:rPr>
        <w:t xml:space="preserve"> </w:t>
      </w:r>
      <w:r w:rsidRPr="001103BA">
        <w:rPr>
          <w:rFonts w:ascii="Times New Roman" w:hAnsi="Times New Roman" w:hint="eastAsia"/>
        </w:rPr>
        <w:t>об</w:t>
      </w:r>
      <w:r w:rsidRPr="001103BA">
        <w:rPr>
          <w:rFonts w:ascii="Times New Roman" w:hAnsi="Times New Roman"/>
        </w:rPr>
        <w:t xml:space="preserve"> </w:t>
      </w:r>
      <w:r w:rsidRPr="001103BA">
        <w:rPr>
          <w:rFonts w:ascii="Times New Roman" w:hAnsi="Times New Roman" w:hint="eastAsia"/>
        </w:rPr>
        <w:t>этом</w:t>
      </w:r>
      <w:r w:rsidRPr="001103BA">
        <w:rPr>
          <w:rFonts w:ascii="Times New Roman" w:hAnsi="Times New Roman"/>
        </w:rPr>
        <w:t xml:space="preserve"> </w:t>
      </w:r>
      <w:r w:rsidRPr="001103BA">
        <w:rPr>
          <w:rFonts w:ascii="Times New Roman" w:hAnsi="Times New Roman" w:hint="eastAsia"/>
        </w:rPr>
        <w:t>другую</w:t>
      </w:r>
      <w:r w:rsidRPr="001103BA">
        <w:rPr>
          <w:rFonts w:ascii="Times New Roman" w:hAnsi="Times New Roman"/>
        </w:rPr>
        <w:t xml:space="preserve"> </w:t>
      </w:r>
      <w:r w:rsidRPr="001103BA">
        <w:rPr>
          <w:rFonts w:ascii="Times New Roman" w:hAnsi="Times New Roman" w:hint="eastAsia"/>
        </w:rPr>
        <w:t>С</w:t>
      </w:r>
      <w:r w:rsidRPr="00805C0D">
        <w:rPr>
          <w:rFonts w:ascii="Times New Roman" w:hAnsi="Times New Roman"/>
        </w:rPr>
        <w:t>торону не менее чем за 10 (десять)</w:t>
      </w:r>
      <w:r>
        <w:rPr>
          <w:rFonts w:ascii="Times New Roman" w:hAnsi="Times New Roman"/>
        </w:rPr>
        <w:t xml:space="preserve"> календарных дней до предполагаемой даты расторжения. Договор считается расторгнутым с даты, указанной в уведомлении</w:t>
      </w:r>
      <w:r w:rsidR="00086F3B">
        <w:rPr>
          <w:rFonts w:ascii="Times New Roman" w:hAnsi="Times New Roman"/>
        </w:rPr>
        <w:t>.</w:t>
      </w:r>
      <w:r>
        <w:rPr>
          <w:rFonts w:ascii="Times New Roman" w:hAnsi="Times New Roman"/>
        </w:rPr>
        <w:t xml:space="preserve"> </w:t>
      </w:r>
      <w:r w:rsidR="00086F3B">
        <w:rPr>
          <w:rFonts w:ascii="Times New Roman" w:hAnsi="Times New Roman"/>
        </w:rPr>
        <w:t xml:space="preserve">При этом действие Договора сохраняется для </w:t>
      </w:r>
      <w:r w:rsidR="00086F3B" w:rsidRPr="002D01F1">
        <w:rPr>
          <w:rFonts w:ascii="Times New Roman" w:hAnsi="Times New Roman"/>
        </w:rPr>
        <w:t xml:space="preserve">Сторон </w:t>
      </w:r>
      <w:r w:rsidRPr="002D01F1">
        <w:rPr>
          <w:rFonts w:ascii="Times New Roman" w:hAnsi="Times New Roman"/>
        </w:rPr>
        <w:t xml:space="preserve">в части </w:t>
      </w:r>
      <w:r w:rsidR="00086F3B" w:rsidRPr="002D01F1">
        <w:rPr>
          <w:rFonts w:ascii="Times New Roman" w:hAnsi="Times New Roman"/>
        </w:rPr>
        <w:t xml:space="preserve">исполнения </w:t>
      </w:r>
      <w:r w:rsidRPr="002D01F1">
        <w:rPr>
          <w:rFonts w:ascii="Times New Roman" w:hAnsi="Times New Roman"/>
        </w:rPr>
        <w:t xml:space="preserve">подписанных </w:t>
      </w:r>
      <w:r w:rsidR="00086F3B" w:rsidRPr="002D01F1">
        <w:rPr>
          <w:rFonts w:ascii="Times New Roman" w:hAnsi="Times New Roman"/>
        </w:rPr>
        <w:t>до момента расторжения Договора</w:t>
      </w:r>
      <w:r w:rsidRPr="002D01F1">
        <w:rPr>
          <w:rFonts w:ascii="Times New Roman" w:hAnsi="Times New Roman"/>
        </w:rPr>
        <w:t xml:space="preserve"> заявок.</w:t>
      </w:r>
    </w:p>
    <w:p w14:paraId="0E6CD4C6" w14:textId="371484BA" w:rsidR="000E6C2D" w:rsidRPr="002D01F1" w:rsidRDefault="000E6C2D" w:rsidP="00886FFC">
      <w:pPr>
        <w:pStyle w:val="a1"/>
        <w:numPr>
          <w:ilvl w:val="1"/>
          <w:numId w:val="63"/>
        </w:numPr>
        <w:ind w:left="0" w:firstLine="709"/>
        <w:rPr>
          <w:rFonts w:ascii="Times New Roman" w:eastAsia="Calibri" w:hAnsi="Times New Roman"/>
          <w:lang w:eastAsia="en-US"/>
        </w:rPr>
      </w:pPr>
      <w:r w:rsidRPr="002D01F1">
        <w:rPr>
          <w:rFonts w:ascii="Times New Roman" w:eastAsia="Calibri" w:hAnsi="Times New Roman"/>
          <w:lang w:eastAsia="en-US"/>
        </w:rPr>
        <w:t>Контрагент ______</w:t>
      </w:r>
      <w:r w:rsidRPr="002D01F1">
        <w:rPr>
          <w:rFonts w:ascii="Times New Roman" w:eastAsia="Calibri" w:hAnsi="Times New Roman"/>
          <w:i/>
          <w:lang w:eastAsia="en-US"/>
        </w:rPr>
        <w:t>наименование РОКС НН - Исполнителя</w:t>
      </w:r>
      <w:r w:rsidRPr="002D01F1">
        <w:rPr>
          <w:rFonts w:ascii="Times New Roman" w:eastAsia="Calibri" w:hAnsi="Times New Roman"/>
          <w:lang w:eastAsia="en-US"/>
        </w:rPr>
        <w:t>___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 [,] [с адресов _____@_____.__,  _____@_____.__]</w:t>
      </w:r>
      <w:r w:rsidRPr="002D01F1">
        <w:rPr>
          <w:rFonts w:ascii="Times New Roman" w:eastAsia="Calibri" w:hAnsi="Times New Roman"/>
          <w:vertAlign w:val="superscript"/>
          <w:lang w:eastAsia="en-US"/>
        </w:rPr>
        <w:footnoteReference w:id="33"/>
      </w:r>
      <w:r w:rsidRPr="002D01F1">
        <w:rPr>
          <w:rFonts w:ascii="Times New Roman" w:eastAsia="Calibri" w:hAnsi="Times New Roman"/>
          <w:lang w:eastAsia="en-US"/>
        </w:rPr>
        <w:t xml:space="preserve">), соответствуют подлинникам документов/соответствует действительности. Сторона подтверждает, что указанные адреса электронной почты на </w:t>
      </w:r>
      <w:r w:rsidRPr="002D01F1">
        <w:rPr>
          <w:rFonts w:ascii="Times New Roman" w:eastAsia="Calibri" w:hAnsi="Times New Roman"/>
          <w:lang w:eastAsia="en-US"/>
        </w:rPr>
        <w:lastRenderedPageBreak/>
        <w:t>момент направления документов/информации находились под ее контролем или контролем ее уполномоченных сотрудников/представителей.</w:t>
      </w:r>
    </w:p>
    <w:p w14:paraId="32B21FE5" w14:textId="7739C076" w:rsidR="000E6C2D" w:rsidRPr="002D01F1" w:rsidRDefault="000E6C2D" w:rsidP="00287D3A">
      <w:pPr>
        <w:pStyle w:val="25"/>
        <w:numPr>
          <w:ilvl w:val="12"/>
          <w:numId w:val="0"/>
        </w:numPr>
        <w:spacing w:after="0" w:line="240" w:lineRule="auto"/>
        <w:ind w:firstLine="709"/>
        <w:rPr>
          <w:rFonts w:ascii="Times New Roman" w:hAnsi="Times New Roman"/>
        </w:rPr>
      </w:pPr>
      <w:r w:rsidRPr="002D01F1">
        <w:rPr>
          <w:rFonts w:ascii="Times New Roman" w:eastAsia="Calibri" w:hAnsi="Times New Roman"/>
          <w:lang w:eastAsia="en-US"/>
        </w:rPr>
        <w:t>[Документы ______</w:t>
      </w:r>
      <w:r w:rsidRPr="002D01F1">
        <w:rPr>
          <w:rFonts w:ascii="Times New Roman" w:eastAsia="Calibri" w:hAnsi="Times New Roman"/>
          <w:i/>
          <w:lang w:eastAsia="en-US"/>
        </w:rPr>
        <w:t>наименование РОКС НН - Исполнителя</w:t>
      </w:r>
      <w:r w:rsidRPr="002D01F1">
        <w:rPr>
          <w:rFonts w:ascii="Times New Roman" w:eastAsia="Calibri" w:hAnsi="Times New Roman"/>
          <w:lang w:eastAsia="en-US"/>
        </w:rPr>
        <w:t>___</w:t>
      </w:r>
      <w:r w:rsidR="003B7717">
        <w:rPr>
          <w:rFonts w:ascii="Times New Roman" w:eastAsia="Calibri" w:hAnsi="Times New Roman"/>
          <w:lang w:eastAsia="en-US"/>
        </w:rPr>
        <w:t xml:space="preserve"> </w:t>
      </w:r>
      <w:r w:rsidRPr="002D01F1">
        <w:rPr>
          <w:rFonts w:ascii="Times New Roman" w:eastAsia="Calibri" w:hAnsi="Times New Roman"/>
          <w:lang w:eastAsia="en-US"/>
        </w:rPr>
        <w:t>размещены на официальном сайте по адресу: https://www._______________.ru/.]</w:t>
      </w:r>
      <w:r w:rsidRPr="002D01F1">
        <w:rPr>
          <w:rFonts w:ascii="Times New Roman" w:eastAsia="Calibri" w:hAnsi="Times New Roman"/>
          <w:vertAlign w:val="superscript"/>
          <w:lang w:eastAsia="en-US"/>
        </w:rPr>
        <w:footnoteReference w:id="34"/>
      </w:r>
    </w:p>
    <w:p w14:paraId="2E2EA2E1" w14:textId="1A219334" w:rsidR="002D01F1" w:rsidRPr="00287D3A" w:rsidRDefault="002D01F1" w:rsidP="00886FFC">
      <w:pPr>
        <w:pStyle w:val="a1"/>
        <w:numPr>
          <w:ilvl w:val="1"/>
          <w:numId w:val="63"/>
        </w:numPr>
        <w:ind w:left="0" w:firstLine="709"/>
        <w:rPr>
          <w:rFonts w:ascii="Times New Roman" w:hAnsi="Times New Roman"/>
        </w:rPr>
      </w:pPr>
      <w:r w:rsidRPr="00287D3A">
        <w:rPr>
          <w:rFonts w:ascii="Times New Roman" w:hAnsi="Times New Roman"/>
        </w:rPr>
        <w:t>Неотъемлемой частью Договора являются следующие разделы Общих условий договоров (далее – «Общие условия»), [в редакции на дату заключения Договора,]</w:t>
      </w:r>
      <w:r w:rsidRPr="002D01F1">
        <w:rPr>
          <w:vertAlign w:val="superscript"/>
        </w:rPr>
        <w:footnoteReference w:id="35"/>
      </w:r>
      <w:r w:rsidRPr="00287D3A">
        <w:rPr>
          <w:rFonts w:ascii="Times New Roman" w:hAnsi="Times New Roman"/>
        </w:rPr>
        <w:t xml:space="preserve"> размещенные на официальном сайте ПАО «ГМК «Норильский никель» по адресу: </w:t>
      </w:r>
      <w:hyperlink r:id="rId8" w:anchor="obshchie-usloviya-dogovorov" w:history="1">
        <w:r w:rsidRPr="00287D3A">
          <w:rPr>
            <w:rStyle w:val="ad"/>
            <w:rFonts w:ascii="Times New Roman" w:hAnsi="Times New Roman"/>
          </w:rPr>
          <w:t>https://www.nornickel.ru/suppliers/contractual-documentation/#obshchie-usloviya-dogovorov</w:t>
        </w:r>
      </w:hyperlink>
      <w:r w:rsidRPr="00287D3A">
        <w:rPr>
          <w:rFonts w:ascii="Times New Roman" w:hAnsi="Times New Roman"/>
        </w:rPr>
        <w:t>:</w:t>
      </w:r>
    </w:p>
    <w:p w14:paraId="4E2B63C9" w14:textId="77777777" w:rsidR="002D01F1" w:rsidRPr="00287D3A" w:rsidRDefault="002D01F1">
      <w:pPr>
        <w:tabs>
          <w:tab w:val="left" w:pos="0"/>
          <w:tab w:val="left" w:pos="567"/>
        </w:tabs>
        <w:outlineLvl w:val="1"/>
        <w:rPr>
          <w:rFonts w:ascii="Times New Roman" w:hAnsi="Times New Roman"/>
        </w:rPr>
      </w:pPr>
      <w:r w:rsidRPr="00287D3A">
        <w:rPr>
          <w:rFonts w:ascii="Times New Roman" w:hAnsi="Times New Roman"/>
        </w:rPr>
        <w:t>- «Действие непреодолимой силы»;</w:t>
      </w:r>
    </w:p>
    <w:p w14:paraId="719FEBE2" w14:textId="77777777" w:rsidR="002D01F1" w:rsidRPr="00287D3A" w:rsidRDefault="002D01F1">
      <w:pPr>
        <w:tabs>
          <w:tab w:val="left" w:pos="0"/>
          <w:tab w:val="left" w:pos="567"/>
        </w:tabs>
        <w:outlineLvl w:val="1"/>
        <w:rPr>
          <w:rFonts w:ascii="Times New Roman" w:hAnsi="Times New Roman"/>
        </w:rPr>
      </w:pPr>
      <w:r w:rsidRPr="00287D3A">
        <w:rPr>
          <w:rFonts w:ascii="Times New Roman" w:hAnsi="Times New Roman"/>
        </w:rPr>
        <w:t>- «Конфиденциальность»;</w:t>
      </w:r>
    </w:p>
    <w:p w14:paraId="1F294373" w14:textId="77777777" w:rsidR="002D01F1" w:rsidRPr="00287D3A" w:rsidRDefault="002D01F1">
      <w:pPr>
        <w:tabs>
          <w:tab w:val="left" w:pos="0"/>
          <w:tab w:val="left" w:pos="567"/>
        </w:tabs>
        <w:outlineLvl w:val="1"/>
        <w:rPr>
          <w:rFonts w:ascii="Times New Roman" w:hAnsi="Times New Roman"/>
        </w:rPr>
      </w:pPr>
      <w:r w:rsidRPr="00287D3A">
        <w:rPr>
          <w:rFonts w:ascii="Times New Roman" w:hAnsi="Times New Roman"/>
        </w:rPr>
        <w:t>- «Порядок разрешения споров»;</w:t>
      </w:r>
    </w:p>
    <w:p w14:paraId="0D0D607B" w14:textId="7F80B6E3" w:rsidR="002D01F1" w:rsidRPr="00287D3A" w:rsidRDefault="0044767D">
      <w:pPr>
        <w:tabs>
          <w:tab w:val="left" w:pos="0"/>
          <w:tab w:val="left" w:pos="567"/>
        </w:tabs>
        <w:outlineLvl w:val="1"/>
        <w:rPr>
          <w:rFonts w:ascii="Times New Roman" w:hAnsi="Times New Roman"/>
        </w:rPr>
      </w:pPr>
      <w:r>
        <w:rPr>
          <w:rFonts w:ascii="Times New Roman" w:hAnsi="Times New Roman"/>
        </w:rPr>
        <w:t>[</w:t>
      </w:r>
      <w:r w:rsidR="002D01F1" w:rsidRPr="00287D3A">
        <w:rPr>
          <w:rFonts w:ascii="Times New Roman" w:hAnsi="Times New Roman"/>
        </w:rPr>
        <w:t>- «Антикоррупционная оговорка»;</w:t>
      </w:r>
      <w:r>
        <w:rPr>
          <w:rFonts w:ascii="Times New Roman" w:hAnsi="Times New Roman"/>
        </w:rPr>
        <w:t>]</w:t>
      </w:r>
      <w:r>
        <w:rPr>
          <w:rStyle w:val="af8"/>
          <w:rFonts w:ascii="Times New Roman" w:hAnsi="Times New Roman"/>
        </w:rPr>
        <w:footnoteReference w:id="36"/>
      </w:r>
    </w:p>
    <w:p w14:paraId="553B1005" w14:textId="77777777" w:rsidR="002D01F1" w:rsidRPr="00287D3A" w:rsidRDefault="002D01F1">
      <w:pPr>
        <w:tabs>
          <w:tab w:val="left" w:pos="0"/>
          <w:tab w:val="left" w:pos="567"/>
        </w:tabs>
        <w:outlineLvl w:val="1"/>
        <w:rPr>
          <w:rFonts w:ascii="Times New Roman" w:hAnsi="Times New Roman"/>
        </w:rPr>
      </w:pPr>
      <w:r w:rsidRPr="00287D3A">
        <w:rPr>
          <w:rFonts w:ascii="Times New Roman" w:hAnsi="Times New Roman"/>
        </w:rPr>
        <w:t>- «Прочие условия»;</w:t>
      </w:r>
    </w:p>
    <w:p w14:paraId="5DAA3B5F" w14:textId="77777777" w:rsidR="000C5D64" w:rsidRDefault="002D01F1">
      <w:pPr>
        <w:tabs>
          <w:tab w:val="left" w:pos="0"/>
          <w:tab w:val="left" w:pos="567"/>
        </w:tabs>
        <w:outlineLvl w:val="1"/>
        <w:rPr>
          <w:rFonts w:ascii="Times New Roman" w:hAnsi="Times New Roman"/>
        </w:rPr>
      </w:pPr>
      <w:r w:rsidRPr="00287D3A">
        <w:rPr>
          <w:rFonts w:ascii="Times New Roman" w:hAnsi="Times New Roman"/>
        </w:rPr>
        <w:t>- «Защита персональных данных»</w:t>
      </w:r>
      <w:r w:rsidR="000C5D64">
        <w:rPr>
          <w:rFonts w:ascii="Times New Roman" w:hAnsi="Times New Roman"/>
        </w:rPr>
        <w:t>;</w:t>
      </w:r>
    </w:p>
    <w:p w14:paraId="55E278A4" w14:textId="3F68F92A" w:rsidR="002D01F1" w:rsidRPr="00287D3A" w:rsidRDefault="000C5D64">
      <w:pPr>
        <w:tabs>
          <w:tab w:val="left" w:pos="0"/>
          <w:tab w:val="left" w:pos="567"/>
        </w:tabs>
        <w:outlineLvl w:val="1"/>
        <w:rPr>
          <w:rFonts w:ascii="Times New Roman" w:hAnsi="Times New Roman"/>
        </w:rPr>
      </w:pPr>
      <w:r>
        <w:rPr>
          <w:rFonts w:ascii="Times New Roman" w:hAnsi="Times New Roman"/>
        </w:rPr>
        <w:t>- «Требования информационной безопасности»</w:t>
      </w:r>
      <w:r w:rsidR="002D01F1" w:rsidRPr="00287D3A">
        <w:rPr>
          <w:rFonts w:ascii="Times New Roman" w:hAnsi="Times New Roman"/>
        </w:rPr>
        <w:t>.</w:t>
      </w:r>
    </w:p>
    <w:p w14:paraId="6C3B09D6" w14:textId="216E0DFE" w:rsidR="002D01F1" w:rsidRPr="00287D3A" w:rsidRDefault="002D01F1">
      <w:pPr>
        <w:tabs>
          <w:tab w:val="left" w:pos="0"/>
          <w:tab w:val="left" w:pos="567"/>
        </w:tabs>
        <w:outlineLvl w:val="1"/>
        <w:rPr>
          <w:rFonts w:ascii="Times New Roman" w:hAnsi="Times New Roman"/>
        </w:rPr>
      </w:pPr>
      <w:r w:rsidRPr="00287D3A">
        <w:rPr>
          <w:rFonts w:ascii="Times New Roman" w:hAnsi="Times New Roman"/>
        </w:rPr>
        <w:t>В Общих условиях Исполнитель именуется «Компания», а Заказчик – «Контрагент».</w:t>
      </w:r>
    </w:p>
    <w:p w14:paraId="2FF543EA" w14:textId="77777777" w:rsidR="002D01F1" w:rsidRPr="00287D3A" w:rsidRDefault="002D01F1">
      <w:pPr>
        <w:tabs>
          <w:tab w:val="left" w:pos="0"/>
          <w:tab w:val="left" w:pos="567"/>
        </w:tabs>
        <w:outlineLvl w:val="1"/>
        <w:rPr>
          <w:rFonts w:ascii="Times New Roman" w:hAnsi="Times New Roman"/>
        </w:rPr>
      </w:pPr>
      <w:r w:rsidRPr="00287D3A">
        <w:rPr>
          <w:rFonts w:ascii="Times New Roman" w:hAnsi="Times New Roman"/>
        </w:rPr>
        <w:t>[В случае изменения Общих условий новая редакция Общих условий применяется к отношениям Сторон по Договору с даты, указанной в новой редакции Общих условий.]</w:t>
      </w:r>
      <w:r w:rsidRPr="00287D3A">
        <w:rPr>
          <w:rFonts w:ascii="Times New Roman" w:hAnsi="Times New Roman"/>
          <w:vertAlign w:val="superscript"/>
        </w:rPr>
        <w:footnoteReference w:id="37"/>
      </w:r>
    </w:p>
    <w:p w14:paraId="6F3B3482" w14:textId="77777777" w:rsidR="002D01F1" w:rsidRPr="00287D3A" w:rsidRDefault="002D01F1">
      <w:pPr>
        <w:tabs>
          <w:tab w:val="left" w:pos="0"/>
          <w:tab w:val="left" w:pos="567"/>
        </w:tabs>
        <w:outlineLvl w:val="1"/>
        <w:rPr>
          <w:rFonts w:ascii="Times New Roman" w:hAnsi="Times New Roman"/>
        </w:rPr>
      </w:pPr>
      <w:r w:rsidRPr="00287D3A">
        <w:rPr>
          <w:rFonts w:ascii="Times New Roman" w:hAnsi="Times New Roman"/>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749248BE" w14:textId="77777777" w:rsidR="002D01F1" w:rsidRPr="00287D3A" w:rsidRDefault="002D01F1">
      <w:pPr>
        <w:tabs>
          <w:tab w:val="left" w:pos="0"/>
          <w:tab w:val="left" w:pos="567"/>
        </w:tabs>
        <w:outlineLvl w:val="1"/>
        <w:rPr>
          <w:rFonts w:ascii="Times New Roman" w:hAnsi="Times New Roman"/>
        </w:rPr>
      </w:pPr>
    </w:p>
    <w:p w14:paraId="2AFDA02E" w14:textId="65BD1C0F" w:rsidR="002D01F1" w:rsidRPr="00287D3A" w:rsidRDefault="002D01F1">
      <w:pPr>
        <w:tabs>
          <w:tab w:val="left" w:pos="0"/>
          <w:tab w:val="left" w:pos="567"/>
        </w:tabs>
        <w:outlineLvl w:val="1"/>
        <w:rPr>
          <w:rFonts w:ascii="Times New Roman" w:hAnsi="Times New Roman"/>
          <w:i/>
        </w:rPr>
      </w:pPr>
      <w:r w:rsidRPr="00287D3A">
        <w:rPr>
          <w:rFonts w:ascii="Times New Roman" w:hAnsi="Times New Roman"/>
          <w:i/>
        </w:rPr>
        <w:t>Примечание: в исключительных случаях допускается заключение Договора без ссылок на Общие условия. При этом Общие условия распечатываются, оформляются как приложение к Договору и подписываются обеими Сторонами.</w:t>
      </w:r>
    </w:p>
    <w:p w14:paraId="5EF6C1A0" w14:textId="77777777" w:rsidR="002D01F1" w:rsidRPr="00287D3A" w:rsidRDefault="002D01F1">
      <w:pPr>
        <w:tabs>
          <w:tab w:val="left" w:pos="0"/>
          <w:tab w:val="left" w:pos="567"/>
        </w:tabs>
        <w:outlineLvl w:val="1"/>
        <w:rPr>
          <w:rFonts w:ascii="Times New Roman" w:hAnsi="Times New Roman"/>
          <w:i/>
        </w:rPr>
      </w:pPr>
    </w:p>
    <w:p w14:paraId="3B6F0AD1" w14:textId="4F875CB9" w:rsidR="002D01F1" w:rsidRPr="00287D3A" w:rsidRDefault="002D01F1">
      <w:pPr>
        <w:tabs>
          <w:tab w:val="left" w:pos="0"/>
          <w:tab w:val="left" w:pos="567"/>
        </w:tabs>
        <w:outlineLvl w:val="1"/>
        <w:rPr>
          <w:rFonts w:ascii="Times New Roman" w:hAnsi="Times New Roman"/>
          <w:i/>
        </w:rPr>
      </w:pPr>
      <w:r w:rsidRPr="00287D3A">
        <w:rPr>
          <w:rFonts w:ascii="Times New Roman" w:hAnsi="Times New Roman"/>
          <w:i/>
        </w:rPr>
        <w:t>В исключительных случаях в Договоры со сторонними контрагентами включаются положения, которые дополняют или изменяют Общие условия.</w:t>
      </w:r>
    </w:p>
    <w:p w14:paraId="2DFEB8C9" w14:textId="77777777" w:rsidR="002D01F1" w:rsidRPr="00287D3A" w:rsidRDefault="002D01F1">
      <w:pPr>
        <w:tabs>
          <w:tab w:val="left" w:pos="0"/>
          <w:tab w:val="left" w:pos="567"/>
        </w:tabs>
        <w:outlineLvl w:val="1"/>
        <w:rPr>
          <w:rFonts w:ascii="Times New Roman" w:hAnsi="Times New Roman"/>
          <w:i/>
        </w:rPr>
      </w:pPr>
      <w:r w:rsidRPr="00287D3A">
        <w:rPr>
          <w:rFonts w:ascii="Times New Roman" w:hAnsi="Times New Roman"/>
          <w:i/>
        </w:rPr>
        <w:t>Примеры формулировок для включения в договоры:</w:t>
      </w:r>
    </w:p>
    <w:p w14:paraId="2003CE17" w14:textId="77777777" w:rsidR="002D01F1" w:rsidRPr="00287D3A" w:rsidRDefault="002D01F1">
      <w:pPr>
        <w:tabs>
          <w:tab w:val="left" w:pos="0"/>
          <w:tab w:val="left" w:pos="567"/>
        </w:tabs>
        <w:outlineLvl w:val="1"/>
        <w:rPr>
          <w:rFonts w:ascii="Times New Roman" w:hAnsi="Times New Roman"/>
          <w:i/>
        </w:rPr>
      </w:pPr>
      <w:r w:rsidRPr="00287D3A">
        <w:rPr>
          <w:rFonts w:ascii="Times New Roman" w:hAnsi="Times New Roman"/>
          <w:i/>
        </w:rPr>
        <w:t>К Договору не применяется [пункт __ раздела] / [раздел] Общих условий «__________________________» (наименование раздела).</w:t>
      </w:r>
    </w:p>
    <w:p w14:paraId="4D05FE61" w14:textId="77777777" w:rsidR="002D01F1" w:rsidRPr="00287D3A" w:rsidRDefault="002D01F1">
      <w:pPr>
        <w:tabs>
          <w:tab w:val="left" w:pos="0"/>
          <w:tab w:val="left" w:pos="567"/>
        </w:tabs>
        <w:outlineLvl w:val="1"/>
        <w:rPr>
          <w:rFonts w:ascii="Times New Roman" w:hAnsi="Times New Roman"/>
          <w:i/>
        </w:rPr>
      </w:pPr>
      <w:r w:rsidRPr="00287D3A">
        <w:rPr>
          <w:rFonts w:ascii="Times New Roman" w:hAnsi="Times New Roman"/>
          <w:i/>
        </w:rPr>
        <w:t>Изложить пункт ____ раздела Общих условий «__________________» (наименование раздела) в следующей редакции: «___. ____________________________________________________».</w:t>
      </w:r>
    </w:p>
    <w:p w14:paraId="79FCA7A7" w14:textId="77777777" w:rsidR="002D01F1" w:rsidRPr="00287D3A" w:rsidRDefault="002D01F1">
      <w:pPr>
        <w:tabs>
          <w:tab w:val="left" w:pos="0"/>
          <w:tab w:val="left" w:pos="567"/>
        </w:tabs>
        <w:outlineLvl w:val="1"/>
        <w:rPr>
          <w:rFonts w:ascii="Times New Roman" w:hAnsi="Times New Roman"/>
        </w:rPr>
      </w:pPr>
    </w:p>
    <w:p w14:paraId="6CB89864" w14:textId="64B7161E" w:rsidR="002D01F1" w:rsidRPr="00287D3A" w:rsidRDefault="002D01F1" w:rsidP="00886FFC">
      <w:pPr>
        <w:pStyle w:val="a1"/>
        <w:numPr>
          <w:ilvl w:val="1"/>
          <w:numId w:val="63"/>
        </w:numPr>
        <w:tabs>
          <w:tab w:val="left" w:pos="0"/>
        </w:tabs>
        <w:ind w:left="0" w:firstLine="709"/>
        <w:outlineLvl w:val="1"/>
        <w:rPr>
          <w:rFonts w:ascii="Times New Roman" w:hAnsi="Times New Roman"/>
        </w:rPr>
      </w:pPr>
      <w:r w:rsidRPr="00287D3A">
        <w:rPr>
          <w:rFonts w:ascii="Times New Roman" w:hAnsi="Times New Roman"/>
        </w:rPr>
        <w:t xml:space="preserve">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законодательством Российской Федерации в Арбитражном суде ______________________ </w:t>
      </w:r>
      <w:r w:rsidR="000C5D64" w:rsidRPr="000C5D64">
        <w:rPr>
          <w:rFonts w:ascii="Times New Roman" w:hAnsi="Times New Roman"/>
          <w:i/>
          <w:iCs/>
        </w:rPr>
        <w:t xml:space="preserve">(наименование конкретного арбитражного суда в соответствии с правилами определения подсудности, размещенными в Базе знаний правовых служб: </w:t>
      </w:r>
      <w:hyperlink r:id="rId9" w:history="1">
        <w:r w:rsidR="000C5D64" w:rsidRPr="000C5D64">
          <w:rPr>
            <w:rStyle w:val="ad"/>
            <w:rFonts w:ascii="Times New Roman" w:hAnsi="Times New Roman"/>
            <w:i/>
            <w:iCs/>
          </w:rPr>
          <w:t>https://k2.nornik.ru/Runtime/Runtime/Form/KB+Workdesk+Form/?CardID=463f3e79-c9d6-ee11-8819-001dd8b721c5</w:t>
        </w:r>
      </w:hyperlink>
      <w:r w:rsidR="000C5D64" w:rsidRPr="000C5D64">
        <w:rPr>
          <w:rFonts w:ascii="Times New Roman" w:hAnsi="Times New Roman"/>
          <w:i/>
          <w:iCs/>
        </w:rPr>
        <w:t xml:space="preserve"> )</w:t>
      </w:r>
      <w:r w:rsidRPr="00287D3A">
        <w:rPr>
          <w:rFonts w:ascii="Times New Roman" w:hAnsi="Times New Roman"/>
        </w:rPr>
        <w:t>.</w:t>
      </w:r>
    </w:p>
    <w:p w14:paraId="00BB35BC" w14:textId="77777777" w:rsidR="002D01F1" w:rsidRPr="00287D3A" w:rsidRDefault="002D01F1">
      <w:pPr>
        <w:tabs>
          <w:tab w:val="left" w:pos="0"/>
        </w:tabs>
        <w:outlineLvl w:val="1"/>
        <w:rPr>
          <w:rFonts w:ascii="Times New Roman" w:hAnsi="Times New Roman"/>
        </w:rPr>
      </w:pPr>
    </w:p>
    <w:p w14:paraId="29091516" w14:textId="77777777" w:rsidR="002D01F1" w:rsidRPr="00287D3A" w:rsidRDefault="002D01F1">
      <w:pPr>
        <w:tabs>
          <w:tab w:val="left" w:pos="0"/>
          <w:tab w:val="left" w:pos="567"/>
        </w:tabs>
        <w:outlineLvl w:val="1"/>
        <w:rPr>
          <w:rFonts w:ascii="Times New Roman" w:hAnsi="Times New Roman"/>
          <w:i/>
        </w:rPr>
      </w:pPr>
      <w:r w:rsidRPr="00287D3A">
        <w:rPr>
          <w:rFonts w:ascii="Times New Roman" w:hAnsi="Times New Roman"/>
          <w:i/>
        </w:rPr>
        <w:t xml:space="preserve">Если Договор заключается РОКС НН со сторонним контрагентом, дополнить </w:t>
      </w:r>
      <w:r w:rsidRPr="00287D3A">
        <w:rPr>
          <w:rFonts w:ascii="Times New Roman" w:hAnsi="Times New Roman"/>
          <w:i/>
        </w:rPr>
        <w:lastRenderedPageBreak/>
        <w:t>Договор следующим пунктом:</w:t>
      </w:r>
    </w:p>
    <w:p w14:paraId="5C7AB1C7" w14:textId="5F32164F" w:rsidR="002D01F1" w:rsidRPr="00287D3A" w:rsidRDefault="002D01F1" w:rsidP="00886FFC">
      <w:pPr>
        <w:pStyle w:val="a1"/>
        <w:numPr>
          <w:ilvl w:val="1"/>
          <w:numId w:val="63"/>
        </w:numPr>
        <w:tabs>
          <w:tab w:val="left" w:pos="0"/>
          <w:tab w:val="left" w:pos="284"/>
        </w:tabs>
        <w:ind w:left="0" w:firstLine="709"/>
        <w:outlineLvl w:val="1"/>
        <w:rPr>
          <w:rFonts w:ascii="Times New Roman" w:hAnsi="Times New Roman"/>
        </w:rPr>
      </w:pPr>
      <w:r w:rsidRPr="00287D3A">
        <w:rPr>
          <w:rFonts w:ascii="Times New Roman" w:hAnsi="Times New Roman"/>
        </w:rPr>
        <w:t>Уведомление Заказчика в адрес Исполнителя в соответствии с антикоррупционной оговоркой, содержащейся в Общих условиях, должно быть направлено:</w:t>
      </w:r>
    </w:p>
    <w:p w14:paraId="6A02FAE4" w14:textId="77777777" w:rsidR="002D01F1" w:rsidRPr="002D01F1" w:rsidRDefault="002D01F1">
      <w:pPr>
        <w:tabs>
          <w:tab w:val="left" w:pos="0"/>
          <w:tab w:val="left" w:pos="567"/>
        </w:tabs>
        <w:outlineLvl w:val="1"/>
        <w:rPr>
          <w:rFonts w:ascii="Times New Roman" w:hAnsi="Times New Roman"/>
        </w:rPr>
      </w:pPr>
      <w:r w:rsidRPr="002D01F1">
        <w:rPr>
          <w:rFonts w:ascii="Times New Roman" w:hAnsi="Times New Roman"/>
        </w:rPr>
        <w:t xml:space="preserve">- в ___________ [по адресу: ___________, а также] по электронному адресу: </w:t>
      </w:r>
      <w:hyperlink r:id="rId10" w:history="1">
        <w:r w:rsidRPr="002D01F1">
          <w:rPr>
            <w:rStyle w:val="ad"/>
            <w:rFonts w:ascii="Times New Roman" w:hAnsi="Times New Roman"/>
          </w:rPr>
          <w:t>________@_________.ru</w:t>
        </w:r>
      </w:hyperlink>
      <w:r w:rsidRPr="002D01F1">
        <w:rPr>
          <w:rFonts w:ascii="Times New Roman" w:hAnsi="Times New Roman"/>
        </w:rPr>
        <w:t>;</w:t>
      </w:r>
    </w:p>
    <w:p w14:paraId="0F5FEC06" w14:textId="77777777" w:rsidR="002D01F1" w:rsidRPr="002D01F1" w:rsidRDefault="002D01F1">
      <w:pPr>
        <w:tabs>
          <w:tab w:val="left" w:pos="0"/>
          <w:tab w:val="left" w:pos="567"/>
        </w:tabs>
        <w:outlineLvl w:val="1"/>
        <w:rPr>
          <w:rFonts w:ascii="Times New Roman" w:hAnsi="Times New Roman"/>
        </w:rPr>
      </w:pPr>
      <w:r w:rsidRPr="002D01F1">
        <w:rPr>
          <w:rFonts w:ascii="Times New Roman" w:hAnsi="Times New Roman"/>
        </w:rPr>
        <w:t xml:space="preserve">- в Департамент расследований и экономической защиты ПАО «ГМК «Норильский никель» по электронному адресу: </w:t>
      </w:r>
      <w:hyperlink r:id="rId11" w:history="1">
        <w:r w:rsidRPr="002D01F1">
          <w:rPr>
            <w:rStyle w:val="ad"/>
            <w:rFonts w:ascii="Times New Roman" w:hAnsi="Times New Roman"/>
          </w:rPr>
          <w:t>serovpm@nornik.ru</w:t>
        </w:r>
      </w:hyperlink>
      <w:r w:rsidRPr="002D01F1">
        <w:rPr>
          <w:rFonts w:ascii="Times New Roman" w:hAnsi="Times New Roman"/>
        </w:rPr>
        <w:t>;</w:t>
      </w:r>
    </w:p>
    <w:p w14:paraId="6DEE6AEF" w14:textId="77777777" w:rsidR="002D01F1" w:rsidRPr="002D01F1" w:rsidRDefault="002D01F1">
      <w:pPr>
        <w:tabs>
          <w:tab w:val="left" w:pos="0"/>
          <w:tab w:val="left" w:pos="567"/>
        </w:tabs>
        <w:outlineLvl w:val="1"/>
        <w:rPr>
          <w:rFonts w:ascii="Times New Roman" w:hAnsi="Times New Roman"/>
        </w:rPr>
      </w:pPr>
      <w:r w:rsidRPr="002D01F1">
        <w:rPr>
          <w:rFonts w:ascii="Times New Roman" w:hAnsi="Times New Roman"/>
        </w:rPr>
        <w:t xml:space="preserve">- в Службу корпоративного доверия ПАО «ГМК «Норильский никель» по электронному адресу: </w:t>
      </w:r>
      <w:hyperlink r:id="rId12" w:history="1">
        <w:r w:rsidRPr="002D01F1">
          <w:rPr>
            <w:rStyle w:val="ad"/>
            <w:rFonts w:ascii="Times New Roman" w:hAnsi="Times New Roman"/>
          </w:rPr>
          <w:t>skd@nornik.ru</w:t>
        </w:r>
      </w:hyperlink>
      <w:r w:rsidRPr="002D01F1">
        <w:rPr>
          <w:rFonts w:ascii="Times New Roman" w:hAnsi="Times New Roman"/>
        </w:rPr>
        <w:t>.</w:t>
      </w:r>
    </w:p>
    <w:p w14:paraId="6E893AF9" w14:textId="77777777" w:rsidR="002D01F1" w:rsidRPr="002D01F1" w:rsidRDefault="002D01F1">
      <w:pPr>
        <w:tabs>
          <w:tab w:val="left" w:pos="0"/>
          <w:tab w:val="left" w:pos="567"/>
        </w:tabs>
        <w:outlineLvl w:val="1"/>
        <w:rPr>
          <w:rFonts w:ascii="Times New Roman" w:hAnsi="Times New Roman"/>
        </w:rPr>
      </w:pPr>
    </w:p>
    <w:p w14:paraId="21A84EE1" w14:textId="77777777" w:rsidR="002D01F1" w:rsidRPr="002D01F1" w:rsidRDefault="002D01F1">
      <w:pPr>
        <w:tabs>
          <w:tab w:val="left" w:pos="0"/>
          <w:tab w:val="left" w:pos="567"/>
        </w:tabs>
        <w:outlineLvl w:val="1"/>
        <w:rPr>
          <w:rFonts w:ascii="Times New Roman" w:hAnsi="Times New Roman"/>
          <w:i/>
        </w:rPr>
      </w:pPr>
      <w:r w:rsidRPr="002D01F1">
        <w:rPr>
          <w:rFonts w:ascii="Times New Roman" w:hAnsi="Times New Roman"/>
          <w:i/>
        </w:rPr>
        <w:t>Для договоров со сторонними контрагентами. Если контрагенту необходимо получать уведомление, предусмотренное антикоррупционной оговоркой в Общих условиях, по адресу, отличному от адреса, указанного в разделе Договора о реквизитах Сторон, дополнить Договор следующим абзацем:</w:t>
      </w:r>
    </w:p>
    <w:p w14:paraId="50E6E148" w14:textId="5BF5D5EC" w:rsidR="002D01F1" w:rsidRPr="002D01F1" w:rsidRDefault="002D01F1">
      <w:pPr>
        <w:tabs>
          <w:tab w:val="left" w:pos="0"/>
          <w:tab w:val="left" w:pos="567"/>
        </w:tabs>
        <w:outlineLvl w:val="1"/>
        <w:rPr>
          <w:rFonts w:ascii="Times New Roman" w:hAnsi="Times New Roman"/>
        </w:rPr>
      </w:pPr>
      <w:r w:rsidRPr="002D01F1">
        <w:rPr>
          <w:rFonts w:ascii="Times New Roman" w:hAnsi="Times New Roman"/>
        </w:rPr>
        <w:t xml:space="preserve">Адрес </w:t>
      </w:r>
      <w:r w:rsidR="00287D3A">
        <w:rPr>
          <w:rFonts w:ascii="Times New Roman" w:hAnsi="Times New Roman"/>
        </w:rPr>
        <w:t xml:space="preserve">Заказчика </w:t>
      </w:r>
      <w:r w:rsidRPr="002D01F1">
        <w:rPr>
          <w:rFonts w:ascii="Times New Roman" w:hAnsi="Times New Roman"/>
        </w:rPr>
        <w:t xml:space="preserve">для направления уведомления </w:t>
      </w:r>
      <w:r w:rsidR="00287D3A">
        <w:rPr>
          <w:rFonts w:ascii="Times New Roman" w:hAnsi="Times New Roman"/>
        </w:rPr>
        <w:t xml:space="preserve">Исполнителем </w:t>
      </w:r>
      <w:r w:rsidRPr="002D01F1">
        <w:rPr>
          <w:rFonts w:ascii="Times New Roman" w:hAnsi="Times New Roman"/>
        </w:rPr>
        <w:t>в соответствии с антикоррупционной оговоркой, содержащейся в Общих условиях: ______________________.</w:t>
      </w:r>
    </w:p>
    <w:p w14:paraId="445D754D" w14:textId="77777777" w:rsidR="002D01F1" w:rsidRPr="002D01F1" w:rsidRDefault="002D01F1">
      <w:pPr>
        <w:tabs>
          <w:tab w:val="left" w:pos="0"/>
          <w:tab w:val="left" w:pos="567"/>
        </w:tabs>
        <w:outlineLvl w:val="1"/>
        <w:rPr>
          <w:rFonts w:ascii="Times New Roman" w:hAnsi="Times New Roman"/>
        </w:rPr>
      </w:pPr>
    </w:p>
    <w:p w14:paraId="5069E543" w14:textId="77777777" w:rsidR="002D01F1" w:rsidRPr="002D01F1" w:rsidRDefault="002D01F1">
      <w:pPr>
        <w:tabs>
          <w:tab w:val="left" w:pos="0"/>
          <w:tab w:val="left" w:pos="567"/>
        </w:tabs>
        <w:outlineLvl w:val="1"/>
        <w:rPr>
          <w:rFonts w:ascii="Times New Roman" w:hAnsi="Times New Roman"/>
          <w:i/>
        </w:rPr>
      </w:pPr>
      <w:r w:rsidRPr="002D01F1">
        <w:rPr>
          <w:rFonts w:ascii="Times New Roman" w:hAnsi="Times New Roman"/>
          <w:i/>
        </w:rPr>
        <w:t>Если контрагенту необходимо получать уведомления и сообщения в соответствии с разделом Общих условий о защите персональных данных по адресу, отличному от адреса, указанного в разделе Договора о реквизитах Сторон, дополнить Договор следующим пунктом:</w:t>
      </w:r>
    </w:p>
    <w:p w14:paraId="098D1076" w14:textId="3B8E403C" w:rsidR="002D01F1" w:rsidRPr="00287D3A" w:rsidRDefault="002D01F1" w:rsidP="00886FFC">
      <w:pPr>
        <w:pStyle w:val="a1"/>
        <w:numPr>
          <w:ilvl w:val="1"/>
          <w:numId w:val="63"/>
        </w:numPr>
        <w:tabs>
          <w:tab w:val="left" w:pos="0"/>
          <w:tab w:val="left" w:pos="567"/>
        </w:tabs>
        <w:ind w:left="0" w:firstLine="709"/>
        <w:outlineLvl w:val="1"/>
        <w:rPr>
          <w:rFonts w:ascii="Times New Roman" w:hAnsi="Times New Roman"/>
        </w:rPr>
      </w:pPr>
      <w:r w:rsidRPr="00287D3A">
        <w:rPr>
          <w:rFonts w:ascii="Times New Roman" w:hAnsi="Times New Roman"/>
        </w:rPr>
        <w:t xml:space="preserve">Адрес </w:t>
      </w:r>
      <w:r w:rsidR="00287D3A">
        <w:rPr>
          <w:rFonts w:ascii="Times New Roman" w:hAnsi="Times New Roman"/>
        </w:rPr>
        <w:t xml:space="preserve">Заказчика </w:t>
      </w:r>
      <w:r w:rsidRPr="00287D3A">
        <w:rPr>
          <w:rFonts w:ascii="Times New Roman" w:hAnsi="Times New Roman"/>
        </w:rPr>
        <w:t>для направления уведомлений в соответствии с разделом о защите персональных данных, содержащимся в Общих условиях: ______________________.</w:t>
      </w:r>
    </w:p>
    <w:p w14:paraId="10EAE966" w14:textId="189B1560" w:rsidR="002D01F1" w:rsidRDefault="002D01F1">
      <w:pPr>
        <w:pStyle w:val="a0"/>
        <w:widowControl w:val="0"/>
        <w:tabs>
          <w:tab w:val="left" w:pos="1276"/>
        </w:tabs>
        <w:spacing w:after="0"/>
        <w:ind w:firstLine="0"/>
      </w:pPr>
    </w:p>
    <w:p w14:paraId="1A1FD7C2" w14:textId="33DBC395" w:rsidR="005C207F" w:rsidRPr="001C02B2" w:rsidRDefault="005C207F" w:rsidP="00886FFC">
      <w:pPr>
        <w:pStyle w:val="a0"/>
        <w:widowControl w:val="0"/>
        <w:numPr>
          <w:ilvl w:val="1"/>
          <w:numId w:val="63"/>
        </w:numPr>
        <w:tabs>
          <w:tab w:val="left" w:pos="1276"/>
        </w:tabs>
        <w:spacing w:after="0"/>
        <w:ind w:left="0" w:firstLine="709"/>
      </w:pPr>
      <w:r w:rsidRPr="001C02B2">
        <w:t xml:space="preserve">Настоящий Договор составлен и подписан в </w:t>
      </w:r>
      <w:r w:rsidR="00463245">
        <w:t>2 (</w:t>
      </w:r>
      <w:r w:rsidRPr="001C02B2">
        <w:t>двух</w:t>
      </w:r>
      <w:r w:rsidR="00463245">
        <w:t>)</w:t>
      </w:r>
      <w:r w:rsidRPr="001C02B2">
        <w:t xml:space="preserve"> экземплярах, по одному для каждой из Сторон.</w:t>
      </w:r>
    </w:p>
    <w:p w14:paraId="7EB542FF" w14:textId="47E01D6E" w:rsidR="00803CA6" w:rsidRPr="001C02B2" w:rsidRDefault="00AD49EB" w:rsidP="00886FFC">
      <w:pPr>
        <w:pStyle w:val="a0"/>
        <w:widowControl w:val="0"/>
        <w:numPr>
          <w:ilvl w:val="1"/>
          <w:numId w:val="63"/>
        </w:numPr>
        <w:tabs>
          <w:tab w:val="left" w:pos="1276"/>
        </w:tabs>
        <w:spacing w:after="0"/>
        <w:ind w:left="0" w:firstLine="709"/>
      </w:pPr>
      <w:r w:rsidRPr="001C02B2">
        <w:t>Неотъемлемой частью Договора являются следующие приложения</w:t>
      </w:r>
      <w:r w:rsidR="00803CA6" w:rsidRPr="001C02B2">
        <w:t>:</w:t>
      </w:r>
    </w:p>
    <w:p w14:paraId="0AD81EEF" w14:textId="659B5733" w:rsidR="00803CA6" w:rsidRPr="001C02B2" w:rsidRDefault="00803CA6">
      <w:pPr>
        <w:rPr>
          <w:rFonts w:ascii="Times New Roman" w:hAnsi="Times New Roman"/>
          <w:bCs/>
          <w:lang w:eastAsia="ru-RU"/>
        </w:rPr>
      </w:pPr>
      <w:r w:rsidRPr="001C02B2">
        <w:rPr>
          <w:rFonts w:ascii="Times New Roman" w:hAnsi="Times New Roman"/>
        </w:rPr>
        <w:t xml:space="preserve">Приложение № 1 - </w:t>
      </w:r>
      <w:r w:rsidR="00C732A7" w:rsidRPr="00C732A7">
        <w:rPr>
          <w:rFonts w:ascii="Times New Roman" w:hAnsi="Times New Roman"/>
          <w:bCs/>
          <w:lang w:eastAsia="ru-RU"/>
        </w:rPr>
        <w:t>Цена оказания услуг с использованием специальной техники Исполнителя</w:t>
      </w:r>
      <w:r w:rsidRPr="001C02B2">
        <w:rPr>
          <w:rFonts w:ascii="Times New Roman" w:hAnsi="Times New Roman"/>
          <w:bCs/>
          <w:lang w:eastAsia="ru-RU"/>
        </w:rPr>
        <w:t>;</w:t>
      </w:r>
    </w:p>
    <w:p w14:paraId="202778B0" w14:textId="372A2C91" w:rsidR="00803CA6" w:rsidRPr="001C02B2" w:rsidRDefault="00803CA6">
      <w:pPr>
        <w:rPr>
          <w:rFonts w:ascii="Times New Roman" w:hAnsi="Times New Roman"/>
        </w:rPr>
      </w:pPr>
      <w:r w:rsidRPr="001C02B2">
        <w:rPr>
          <w:rFonts w:ascii="Times New Roman" w:hAnsi="Times New Roman"/>
        </w:rPr>
        <w:t>Приложение № 2 – Форма заявки</w:t>
      </w:r>
      <w:r w:rsidR="00A447D6" w:rsidRPr="001C02B2">
        <w:rPr>
          <w:rFonts w:ascii="Times New Roman" w:hAnsi="Times New Roman"/>
        </w:rPr>
        <w:t xml:space="preserve"> на предоставление услуг</w:t>
      </w:r>
      <w:r w:rsidRPr="001C02B2">
        <w:rPr>
          <w:rFonts w:ascii="Times New Roman" w:hAnsi="Times New Roman"/>
        </w:rPr>
        <w:t>;</w:t>
      </w:r>
    </w:p>
    <w:p w14:paraId="254DC4D1" w14:textId="4564431D" w:rsidR="00803CA6" w:rsidRDefault="00803CA6">
      <w:pPr>
        <w:rPr>
          <w:rFonts w:ascii="Times New Roman" w:hAnsi="Times New Roman"/>
        </w:rPr>
      </w:pPr>
      <w:r w:rsidRPr="001C02B2">
        <w:rPr>
          <w:rFonts w:ascii="Times New Roman" w:hAnsi="Times New Roman"/>
        </w:rPr>
        <w:t xml:space="preserve">Приложение № 3 – Форма ведомости учета работы </w:t>
      </w:r>
      <w:r w:rsidR="00900C36" w:rsidRPr="001C02B2">
        <w:rPr>
          <w:rFonts w:ascii="Times New Roman" w:hAnsi="Times New Roman"/>
        </w:rPr>
        <w:t>техники</w:t>
      </w:r>
      <w:r w:rsidRPr="001C02B2">
        <w:rPr>
          <w:rFonts w:ascii="Times New Roman" w:hAnsi="Times New Roman"/>
        </w:rPr>
        <w:t>.</w:t>
      </w:r>
    </w:p>
    <w:p w14:paraId="326F78BE" w14:textId="77777777" w:rsidR="00287D3A" w:rsidRPr="001C02B2" w:rsidRDefault="00287D3A">
      <w:pPr>
        <w:rPr>
          <w:rFonts w:ascii="Times New Roman" w:hAnsi="Times New Roman"/>
        </w:rPr>
      </w:pPr>
    </w:p>
    <w:p w14:paraId="74B19E08" w14:textId="434C52A5" w:rsidR="00803CA6" w:rsidRDefault="00803CA6" w:rsidP="00886FFC">
      <w:pPr>
        <w:pStyle w:val="a0"/>
        <w:widowControl w:val="0"/>
        <w:numPr>
          <w:ilvl w:val="0"/>
          <w:numId w:val="63"/>
        </w:numPr>
        <w:tabs>
          <w:tab w:val="left" w:pos="426"/>
        </w:tabs>
        <w:spacing w:after="0"/>
        <w:ind w:left="0" w:firstLine="0"/>
        <w:jc w:val="center"/>
        <w:rPr>
          <w:b/>
          <w:caps/>
        </w:rPr>
      </w:pPr>
      <w:bookmarkStart w:id="8" w:name="_Ref504653271"/>
      <w:r w:rsidRPr="00FA6EDD">
        <w:rPr>
          <w:b/>
          <w:caps/>
        </w:rPr>
        <w:t>Адреса и банковские реквизиты Сторон:</w:t>
      </w:r>
      <w:bookmarkEnd w:id="8"/>
    </w:p>
    <w:p w14:paraId="620B516A" w14:textId="77777777" w:rsidR="00287D3A" w:rsidRPr="00FA6EDD" w:rsidRDefault="00287D3A" w:rsidP="00886FFC">
      <w:pPr>
        <w:pStyle w:val="a0"/>
        <w:widowControl w:val="0"/>
        <w:tabs>
          <w:tab w:val="left" w:pos="426"/>
        </w:tabs>
        <w:spacing w:after="0"/>
        <w:ind w:firstLine="0"/>
        <w:rPr>
          <w:b/>
          <w:caps/>
        </w:rPr>
      </w:pPr>
    </w:p>
    <w:tbl>
      <w:tblPr>
        <w:tblW w:w="0" w:type="auto"/>
        <w:tblInd w:w="108" w:type="dxa"/>
        <w:shd w:val="clear" w:color="auto" w:fill="FFFFFF"/>
        <w:tblLook w:val="01E0" w:firstRow="1" w:lastRow="1" w:firstColumn="1" w:lastColumn="1" w:noHBand="0" w:noVBand="0"/>
      </w:tblPr>
      <w:tblGrid>
        <w:gridCol w:w="4647"/>
        <w:gridCol w:w="4579"/>
      </w:tblGrid>
      <w:tr w:rsidR="004F6E1E" w:rsidRPr="001C02B2" w14:paraId="3B9EF74B" w14:textId="77777777" w:rsidTr="004F6E1E">
        <w:tc>
          <w:tcPr>
            <w:tcW w:w="0" w:type="auto"/>
            <w:shd w:val="clear" w:color="auto" w:fill="FFFFFF"/>
          </w:tcPr>
          <w:p w14:paraId="5D089968" w14:textId="77777777" w:rsidR="004F6E1E" w:rsidRPr="001C02B2" w:rsidRDefault="004F6E1E" w:rsidP="004F6E1E">
            <w:pPr>
              <w:ind w:firstLine="0"/>
              <w:rPr>
                <w:rFonts w:ascii="Times New Roman" w:eastAsia="Calibri" w:hAnsi="Times New Roman"/>
                <w:b/>
                <w:bCs/>
              </w:rPr>
            </w:pPr>
            <w:r w:rsidRPr="001C02B2">
              <w:rPr>
                <w:rFonts w:ascii="Times New Roman" w:eastAsia="Calibri" w:hAnsi="Times New Roman"/>
                <w:b/>
                <w:bCs/>
              </w:rPr>
              <w:t>ЗАКАЗЧИК</w:t>
            </w:r>
          </w:p>
        </w:tc>
        <w:tc>
          <w:tcPr>
            <w:tcW w:w="0" w:type="auto"/>
            <w:shd w:val="clear" w:color="auto" w:fill="FFFFFF"/>
          </w:tcPr>
          <w:p w14:paraId="2DF21867" w14:textId="77777777" w:rsidR="004F6E1E" w:rsidRPr="001C02B2" w:rsidRDefault="004F6E1E" w:rsidP="004F6E1E">
            <w:pPr>
              <w:ind w:firstLine="0"/>
              <w:rPr>
                <w:rFonts w:ascii="Times New Roman" w:eastAsia="Calibri" w:hAnsi="Times New Roman"/>
                <w:b/>
                <w:bCs/>
              </w:rPr>
            </w:pPr>
            <w:r w:rsidRPr="001C02B2">
              <w:rPr>
                <w:rFonts w:ascii="Times New Roman" w:eastAsia="Calibri" w:hAnsi="Times New Roman"/>
                <w:b/>
                <w:bCs/>
              </w:rPr>
              <w:t>ИСПОЛНИТЕЛЬ</w:t>
            </w:r>
          </w:p>
        </w:tc>
      </w:tr>
      <w:tr w:rsidR="001C02B2" w:rsidRPr="001C02B2" w14:paraId="240426EC" w14:textId="77777777" w:rsidTr="004F6E1E">
        <w:tc>
          <w:tcPr>
            <w:tcW w:w="0" w:type="auto"/>
            <w:shd w:val="clear" w:color="auto" w:fill="FFFFFF"/>
          </w:tcPr>
          <w:p w14:paraId="5C81C3D9" w14:textId="77777777" w:rsidR="001C02B2" w:rsidRPr="001C02B2" w:rsidRDefault="001C02B2" w:rsidP="001C02B2">
            <w:pPr>
              <w:ind w:firstLine="0"/>
              <w:rPr>
                <w:rFonts w:ascii="Times New Roman" w:eastAsia="Calibri" w:hAnsi="Times New Roman"/>
                <w:b/>
                <w:bCs/>
              </w:rPr>
            </w:pPr>
            <w:r w:rsidRPr="001C02B2">
              <w:rPr>
                <w:rFonts w:ascii="Times New Roman" w:hAnsi="Times New Roman"/>
                <w:b/>
                <w:spacing w:val="3"/>
              </w:rPr>
              <w:t>__________________________</w:t>
            </w:r>
          </w:p>
        </w:tc>
        <w:tc>
          <w:tcPr>
            <w:tcW w:w="0" w:type="auto"/>
            <w:shd w:val="clear" w:color="auto" w:fill="FFFFFF"/>
          </w:tcPr>
          <w:p w14:paraId="7943403C" w14:textId="2D50B82F" w:rsidR="001C02B2" w:rsidRPr="001C02B2" w:rsidRDefault="001C02B2" w:rsidP="001C02B2">
            <w:pPr>
              <w:ind w:firstLine="0"/>
              <w:rPr>
                <w:rFonts w:ascii="Times New Roman" w:eastAsia="Calibri" w:hAnsi="Times New Roman"/>
                <w:b/>
                <w:bCs/>
              </w:rPr>
            </w:pPr>
            <w:r w:rsidRPr="001C02B2">
              <w:rPr>
                <w:rFonts w:ascii="Times New Roman" w:hAnsi="Times New Roman"/>
                <w:b/>
                <w:spacing w:val="3"/>
              </w:rPr>
              <w:t>__________________________</w:t>
            </w:r>
          </w:p>
        </w:tc>
      </w:tr>
      <w:tr w:rsidR="001C02B2" w:rsidRPr="001C02B2" w14:paraId="6D32CDAF" w14:textId="77777777" w:rsidTr="004F6E1E">
        <w:trPr>
          <w:trHeight w:val="791"/>
        </w:trPr>
        <w:tc>
          <w:tcPr>
            <w:tcW w:w="0" w:type="auto"/>
            <w:shd w:val="clear" w:color="auto" w:fill="FFFFFF"/>
          </w:tcPr>
          <w:p w14:paraId="4E55FF94" w14:textId="0754F7DE" w:rsidR="001C02B2" w:rsidRPr="001C02B2" w:rsidRDefault="001C02B2" w:rsidP="001C02B2">
            <w:pPr>
              <w:pStyle w:val="HTML"/>
              <w:spacing w:line="240" w:lineRule="auto"/>
              <w:ind w:firstLine="0"/>
              <w:rPr>
                <w:rFonts w:ascii="Times New Roman" w:hAnsi="Times New Roman"/>
                <w:sz w:val="24"/>
                <w:szCs w:val="24"/>
              </w:rPr>
            </w:pPr>
            <w:r w:rsidRPr="001C02B2">
              <w:rPr>
                <w:rFonts w:ascii="Times New Roman" w:hAnsi="Times New Roman"/>
                <w:sz w:val="24"/>
                <w:szCs w:val="24"/>
              </w:rPr>
              <w:t>Юридический адрес: __________________,</w:t>
            </w:r>
          </w:p>
          <w:p w14:paraId="543AB46B" w14:textId="60DB0C92" w:rsidR="001C02B2" w:rsidRPr="001C02B2" w:rsidRDefault="001C02B2" w:rsidP="001C02B2">
            <w:pPr>
              <w:pStyle w:val="HTML"/>
              <w:spacing w:line="240" w:lineRule="auto"/>
              <w:ind w:firstLine="0"/>
              <w:rPr>
                <w:rFonts w:ascii="Times New Roman" w:hAnsi="Times New Roman"/>
                <w:sz w:val="24"/>
                <w:szCs w:val="24"/>
              </w:rPr>
            </w:pPr>
            <w:r w:rsidRPr="001C02B2">
              <w:rPr>
                <w:rFonts w:ascii="Times New Roman" w:hAnsi="Times New Roman"/>
                <w:sz w:val="24"/>
                <w:szCs w:val="24"/>
              </w:rPr>
              <w:t>Почтовый адрес: ______________________</w:t>
            </w:r>
          </w:p>
          <w:p w14:paraId="5BE3CC57" w14:textId="56656D45" w:rsidR="001C02B2" w:rsidRDefault="001C02B2" w:rsidP="001C02B2">
            <w:pPr>
              <w:ind w:firstLine="0"/>
              <w:rPr>
                <w:rFonts w:ascii="Times New Roman" w:hAnsi="Times New Roman"/>
              </w:rPr>
            </w:pPr>
            <w:r w:rsidRPr="001C02B2">
              <w:rPr>
                <w:rFonts w:ascii="Times New Roman" w:hAnsi="Times New Roman"/>
              </w:rPr>
              <w:t>ИНН _____________</w:t>
            </w:r>
          </w:p>
          <w:p w14:paraId="6B285D09" w14:textId="4D22FB2C" w:rsidR="001C02B2" w:rsidRPr="001C02B2" w:rsidRDefault="001C02B2" w:rsidP="001C02B2">
            <w:pPr>
              <w:ind w:firstLine="0"/>
              <w:rPr>
                <w:rFonts w:ascii="Times New Roman" w:hAnsi="Times New Roman"/>
              </w:rPr>
            </w:pPr>
            <w:r w:rsidRPr="001C02B2">
              <w:rPr>
                <w:rFonts w:ascii="Times New Roman" w:hAnsi="Times New Roman"/>
              </w:rPr>
              <w:t>КПП ___________________</w:t>
            </w:r>
          </w:p>
          <w:p w14:paraId="06861F41" w14:textId="3C273E09" w:rsidR="001C02B2" w:rsidRPr="001C02B2" w:rsidRDefault="001C02B2" w:rsidP="001C02B2">
            <w:pPr>
              <w:ind w:firstLine="0"/>
              <w:rPr>
                <w:rFonts w:ascii="Times New Roman" w:hAnsi="Times New Roman"/>
                <w:spacing w:val="3"/>
              </w:rPr>
            </w:pPr>
            <w:r w:rsidRPr="001C02B2">
              <w:rPr>
                <w:rFonts w:ascii="Times New Roman" w:hAnsi="Times New Roman"/>
                <w:spacing w:val="3"/>
              </w:rPr>
              <w:t>Р/с ________________________________</w:t>
            </w:r>
          </w:p>
          <w:p w14:paraId="6269B330" w14:textId="2619859A" w:rsidR="001C02B2" w:rsidRPr="001C02B2" w:rsidRDefault="001C02B2" w:rsidP="001C02B2">
            <w:pPr>
              <w:ind w:firstLine="0"/>
              <w:rPr>
                <w:rFonts w:ascii="Times New Roman" w:hAnsi="Times New Roman"/>
                <w:bCs/>
              </w:rPr>
            </w:pPr>
            <w:r w:rsidRPr="001C02B2">
              <w:rPr>
                <w:rFonts w:ascii="Times New Roman" w:hAnsi="Times New Roman"/>
                <w:spacing w:val="3"/>
              </w:rPr>
              <w:t>Банк_______________________________</w:t>
            </w:r>
          </w:p>
          <w:p w14:paraId="0C0C2995" w14:textId="59F9061B" w:rsidR="001C02B2" w:rsidRPr="001C02B2" w:rsidRDefault="001C02B2" w:rsidP="001C02B2">
            <w:pPr>
              <w:ind w:firstLine="0"/>
              <w:rPr>
                <w:rFonts w:ascii="Times New Roman" w:hAnsi="Times New Roman"/>
                <w:spacing w:val="3"/>
              </w:rPr>
            </w:pPr>
            <w:r w:rsidRPr="001C02B2">
              <w:rPr>
                <w:rFonts w:ascii="Times New Roman" w:hAnsi="Times New Roman"/>
                <w:spacing w:val="3"/>
              </w:rPr>
              <w:t>БИК _______________________________</w:t>
            </w:r>
          </w:p>
          <w:p w14:paraId="49A3F73F" w14:textId="77039EA7" w:rsidR="001C02B2" w:rsidRPr="001C02B2" w:rsidRDefault="001C02B2" w:rsidP="001C02B2">
            <w:pPr>
              <w:ind w:firstLine="0"/>
              <w:rPr>
                <w:rFonts w:ascii="Times New Roman" w:hAnsi="Times New Roman"/>
              </w:rPr>
            </w:pPr>
            <w:r w:rsidRPr="001C02B2">
              <w:rPr>
                <w:rFonts w:ascii="Times New Roman" w:hAnsi="Times New Roman"/>
                <w:spacing w:val="3"/>
              </w:rPr>
              <w:t>К/с</w:t>
            </w:r>
            <w:r w:rsidRPr="001C02B2">
              <w:rPr>
                <w:rFonts w:ascii="Times New Roman" w:hAnsi="Times New Roman"/>
              </w:rPr>
              <w:t xml:space="preserve"> ________________________________</w:t>
            </w:r>
          </w:p>
          <w:p w14:paraId="66EB7E0C" w14:textId="4CA7F030" w:rsidR="001C02B2" w:rsidRPr="001C02B2" w:rsidRDefault="00B73D3E" w:rsidP="001C02B2">
            <w:pPr>
              <w:ind w:firstLine="0"/>
              <w:rPr>
                <w:rFonts w:ascii="Times New Roman" w:hAnsi="Times New Roman"/>
                <w:spacing w:val="3"/>
              </w:rPr>
            </w:pPr>
            <w:r>
              <w:rPr>
                <w:rFonts w:ascii="Times New Roman" w:hAnsi="Times New Roman"/>
                <w:spacing w:val="3"/>
              </w:rPr>
              <w:t>Тел.: (______) ____________</w:t>
            </w:r>
            <w:r w:rsidR="001C02B2" w:rsidRPr="001C02B2">
              <w:rPr>
                <w:rFonts w:ascii="Times New Roman" w:hAnsi="Times New Roman"/>
                <w:spacing w:val="3"/>
              </w:rPr>
              <w:t xml:space="preserve"> </w:t>
            </w:r>
          </w:p>
          <w:p w14:paraId="734F6F6B" w14:textId="77777777" w:rsidR="001C02B2" w:rsidRPr="001C02B2" w:rsidRDefault="001C02B2" w:rsidP="001C02B2">
            <w:pPr>
              <w:ind w:firstLine="0"/>
              <w:rPr>
                <w:rFonts w:ascii="Times New Roman" w:eastAsia="Calibri" w:hAnsi="Times New Roman"/>
              </w:rPr>
            </w:pPr>
            <w:r w:rsidRPr="001C02B2">
              <w:rPr>
                <w:rFonts w:ascii="Times New Roman" w:hAnsi="Times New Roman"/>
                <w:lang w:val="en-US"/>
              </w:rPr>
              <w:t>e</w:t>
            </w:r>
            <w:r w:rsidRPr="001C02B2">
              <w:rPr>
                <w:rFonts w:ascii="Times New Roman" w:hAnsi="Times New Roman"/>
              </w:rPr>
              <w:t>-</w:t>
            </w:r>
            <w:r w:rsidRPr="001C02B2">
              <w:rPr>
                <w:rFonts w:ascii="Times New Roman" w:hAnsi="Times New Roman"/>
                <w:lang w:val="en-US"/>
              </w:rPr>
              <w:t>mail</w:t>
            </w:r>
            <w:r w:rsidRPr="001C02B2">
              <w:rPr>
                <w:rFonts w:ascii="Times New Roman" w:hAnsi="Times New Roman"/>
              </w:rPr>
              <w:t>: ______________________________</w:t>
            </w:r>
          </w:p>
        </w:tc>
        <w:tc>
          <w:tcPr>
            <w:tcW w:w="0" w:type="auto"/>
            <w:shd w:val="clear" w:color="auto" w:fill="FFFFFF"/>
          </w:tcPr>
          <w:p w14:paraId="55529E87" w14:textId="6E94F8A3" w:rsidR="001C02B2" w:rsidRPr="001C02B2" w:rsidRDefault="001C02B2" w:rsidP="001C02B2">
            <w:pPr>
              <w:pStyle w:val="HTML"/>
              <w:spacing w:line="240" w:lineRule="auto"/>
              <w:ind w:firstLine="0"/>
              <w:rPr>
                <w:rFonts w:ascii="Times New Roman" w:hAnsi="Times New Roman"/>
                <w:sz w:val="24"/>
                <w:szCs w:val="24"/>
              </w:rPr>
            </w:pPr>
            <w:r w:rsidRPr="001C02B2">
              <w:rPr>
                <w:rFonts w:ascii="Times New Roman" w:hAnsi="Times New Roman"/>
                <w:sz w:val="24"/>
                <w:szCs w:val="24"/>
              </w:rPr>
              <w:t>Юридический адрес: _________________,</w:t>
            </w:r>
          </w:p>
          <w:p w14:paraId="5D98970E" w14:textId="6413850A" w:rsidR="001C02B2" w:rsidRPr="001C02B2" w:rsidRDefault="001C02B2" w:rsidP="001C02B2">
            <w:pPr>
              <w:pStyle w:val="HTML"/>
              <w:spacing w:line="240" w:lineRule="auto"/>
              <w:ind w:firstLine="0"/>
              <w:rPr>
                <w:rFonts w:ascii="Times New Roman" w:hAnsi="Times New Roman"/>
                <w:sz w:val="24"/>
                <w:szCs w:val="24"/>
              </w:rPr>
            </w:pPr>
            <w:r w:rsidRPr="001C02B2">
              <w:rPr>
                <w:rFonts w:ascii="Times New Roman" w:hAnsi="Times New Roman"/>
                <w:sz w:val="24"/>
                <w:szCs w:val="24"/>
              </w:rPr>
              <w:t>Почтовый адрес: _____________________</w:t>
            </w:r>
          </w:p>
          <w:p w14:paraId="520AB175" w14:textId="0C1DC4D0" w:rsidR="001C02B2" w:rsidRDefault="001C02B2" w:rsidP="001C02B2">
            <w:pPr>
              <w:ind w:firstLine="0"/>
              <w:rPr>
                <w:rFonts w:ascii="Times New Roman" w:hAnsi="Times New Roman"/>
              </w:rPr>
            </w:pPr>
            <w:r w:rsidRPr="001C02B2">
              <w:rPr>
                <w:rFonts w:ascii="Times New Roman" w:hAnsi="Times New Roman"/>
              </w:rPr>
              <w:t>ИНН _____________</w:t>
            </w:r>
          </w:p>
          <w:p w14:paraId="41E7D126" w14:textId="7F46B39C" w:rsidR="001C02B2" w:rsidRPr="001C02B2" w:rsidRDefault="001C02B2" w:rsidP="001C02B2">
            <w:pPr>
              <w:ind w:firstLine="0"/>
              <w:rPr>
                <w:rFonts w:ascii="Times New Roman" w:hAnsi="Times New Roman"/>
              </w:rPr>
            </w:pPr>
            <w:r w:rsidRPr="001C02B2">
              <w:rPr>
                <w:rFonts w:ascii="Times New Roman" w:hAnsi="Times New Roman"/>
              </w:rPr>
              <w:t>КПП ___________________</w:t>
            </w:r>
          </w:p>
          <w:p w14:paraId="754F6935" w14:textId="2E8882EC" w:rsidR="001C02B2" w:rsidRPr="001C02B2" w:rsidRDefault="001C02B2" w:rsidP="001C02B2">
            <w:pPr>
              <w:ind w:firstLine="0"/>
              <w:rPr>
                <w:rFonts w:ascii="Times New Roman" w:hAnsi="Times New Roman"/>
                <w:spacing w:val="3"/>
              </w:rPr>
            </w:pPr>
            <w:r w:rsidRPr="001C02B2">
              <w:rPr>
                <w:rFonts w:ascii="Times New Roman" w:hAnsi="Times New Roman"/>
                <w:spacing w:val="3"/>
              </w:rPr>
              <w:t>Р/с ________________________________</w:t>
            </w:r>
          </w:p>
          <w:p w14:paraId="0283FE42" w14:textId="14918ADA" w:rsidR="001C02B2" w:rsidRPr="001C02B2" w:rsidRDefault="001C02B2" w:rsidP="001C02B2">
            <w:pPr>
              <w:ind w:firstLine="0"/>
              <w:rPr>
                <w:rFonts w:ascii="Times New Roman" w:hAnsi="Times New Roman"/>
                <w:bCs/>
              </w:rPr>
            </w:pPr>
            <w:r w:rsidRPr="001C02B2">
              <w:rPr>
                <w:rFonts w:ascii="Times New Roman" w:hAnsi="Times New Roman"/>
                <w:spacing w:val="3"/>
              </w:rPr>
              <w:t>Банк_______________________________</w:t>
            </w:r>
          </w:p>
          <w:p w14:paraId="1CBDE1F3" w14:textId="4C02E50A" w:rsidR="001C02B2" w:rsidRPr="001C02B2" w:rsidRDefault="001C02B2" w:rsidP="001C02B2">
            <w:pPr>
              <w:ind w:firstLine="0"/>
              <w:rPr>
                <w:rFonts w:ascii="Times New Roman" w:hAnsi="Times New Roman"/>
                <w:spacing w:val="3"/>
              </w:rPr>
            </w:pPr>
            <w:r w:rsidRPr="001C02B2">
              <w:rPr>
                <w:rFonts w:ascii="Times New Roman" w:hAnsi="Times New Roman"/>
                <w:spacing w:val="3"/>
              </w:rPr>
              <w:t>БИК _______________________________</w:t>
            </w:r>
          </w:p>
          <w:p w14:paraId="3B91F50E" w14:textId="70DCF5B2" w:rsidR="001C02B2" w:rsidRPr="001C02B2" w:rsidRDefault="001C02B2" w:rsidP="001C02B2">
            <w:pPr>
              <w:ind w:firstLine="0"/>
              <w:rPr>
                <w:rFonts w:ascii="Times New Roman" w:hAnsi="Times New Roman"/>
              </w:rPr>
            </w:pPr>
            <w:r w:rsidRPr="001C02B2">
              <w:rPr>
                <w:rFonts w:ascii="Times New Roman" w:hAnsi="Times New Roman"/>
                <w:spacing w:val="3"/>
              </w:rPr>
              <w:t>К/с</w:t>
            </w:r>
            <w:r w:rsidRPr="001C02B2">
              <w:rPr>
                <w:rFonts w:ascii="Times New Roman" w:hAnsi="Times New Roman"/>
              </w:rPr>
              <w:t xml:space="preserve"> _________________________________</w:t>
            </w:r>
          </w:p>
          <w:p w14:paraId="7AD67353" w14:textId="04F1E2D2" w:rsidR="001C02B2" w:rsidRPr="001C02B2" w:rsidRDefault="001C02B2" w:rsidP="001C02B2">
            <w:pPr>
              <w:ind w:firstLine="0"/>
              <w:rPr>
                <w:rFonts w:ascii="Times New Roman" w:hAnsi="Times New Roman"/>
                <w:spacing w:val="3"/>
              </w:rPr>
            </w:pPr>
            <w:r w:rsidRPr="001C02B2">
              <w:rPr>
                <w:rFonts w:ascii="Times New Roman" w:hAnsi="Times New Roman"/>
                <w:spacing w:val="3"/>
              </w:rPr>
              <w:t xml:space="preserve">Тел.: (______) ____________ </w:t>
            </w:r>
          </w:p>
          <w:p w14:paraId="1C907705" w14:textId="10133CFA" w:rsidR="001C02B2" w:rsidRPr="004E77E5" w:rsidRDefault="001C02B2" w:rsidP="001C02B2">
            <w:pPr>
              <w:tabs>
                <w:tab w:val="left" w:pos="180"/>
                <w:tab w:val="left" w:pos="360"/>
                <w:tab w:val="left" w:pos="720"/>
              </w:tabs>
              <w:ind w:firstLine="0"/>
              <w:rPr>
                <w:rFonts w:ascii="Times New Roman" w:eastAsia="Calibri" w:hAnsi="Times New Roman"/>
              </w:rPr>
            </w:pPr>
            <w:r w:rsidRPr="001C02B2">
              <w:rPr>
                <w:rFonts w:ascii="Times New Roman" w:hAnsi="Times New Roman"/>
                <w:lang w:val="en-US"/>
              </w:rPr>
              <w:t>e</w:t>
            </w:r>
            <w:r w:rsidRPr="001C02B2">
              <w:rPr>
                <w:rFonts w:ascii="Times New Roman" w:hAnsi="Times New Roman"/>
              </w:rPr>
              <w:t>-</w:t>
            </w:r>
            <w:r w:rsidRPr="001C02B2">
              <w:rPr>
                <w:rFonts w:ascii="Times New Roman" w:hAnsi="Times New Roman"/>
                <w:lang w:val="en-US"/>
              </w:rPr>
              <w:t>mail</w:t>
            </w:r>
            <w:r w:rsidRPr="001C02B2">
              <w:rPr>
                <w:rFonts w:ascii="Times New Roman" w:hAnsi="Times New Roman"/>
              </w:rPr>
              <w:t>: ______________________________</w:t>
            </w:r>
          </w:p>
        </w:tc>
      </w:tr>
      <w:tr w:rsidR="004F6E1E" w:rsidRPr="001C02B2" w14:paraId="7BA24F6A" w14:textId="77777777" w:rsidTr="004F6E1E">
        <w:trPr>
          <w:trHeight w:val="1276"/>
        </w:trPr>
        <w:tc>
          <w:tcPr>
            <w:tcW w:w="0" w:type="auto"/>
            <w:shd w:val="clear" w:color="auto" w:fill="FFFFFF"/>
          </w:tcPr>
          <w:p w14:paraId="01AAF61C" w14:textId="77777777" w:rsidR="001C02B2" w:rsidRDefault="001C02B2" w:rsidP="004F6E1E">
            <w:pPr>
              <w:pStyle w:val="a9"/>
              <w:spacing w:after="0"/>
              <w:ind w:firstLine="0"/>
              <w:rPr>
                <w:rFonts w:ascii="Times New Roman" w:hAnsi="Times New Roman"/>
                <w:b/>
              </w:rPr>
            </w:pPr>
          </w:p>
          <w:p w14:paraId="5109AEBB" w14:textId="77777777" w:rsidR="004F6E1E" w:rsidRPr="001C02B2" w:rsidRDefault="004F6E1E" w:rsidP="004F6E1E">
            <w:pPr>
              <w:pStyle w:val="a9"/>
              <w:spacing w:after="0"/>
              <w:ind w:firstLine="0"/>
              <w:rPr>
                <w:rFonts w:ascii="Times New Roman" w:hAnsi="Times New Roman"/>
                <w:b/>
              </w:rPr>
            </w:pPr>
            <w:r w:rsidRPr="001C02B2">
              <w:rPr>
                <w:rFonts w:ascii="Times New Roman" w:hAnsi="Times New Roman"/>
                <w:b/>
              </w:rPr>
              <w:t>______________________</w:t>
            </w:r>
          </w:p>
          <w:p w14:paraId="7B811505" w14:textId="77777777" w:rsidR="004F6E1E" w:rsidRPr="001C02B2" w:rsidRDefault="004F6E1E" w:rsidP="004F6E1E">
            <w:pPr>
              <w:pStyle w:val="a9"/>
              <w:spacing w:after="0"/>
              <w:ind w:firstLine="0"/>
              <w:rPr>
                <w:rFonts w:ascii="Times New Roman" w:hAnsi="Times New Roman"/>
                <w:b/>
              </w:rPr>
            </w:pPr>
          </w:p>
          <w:p w14:paraId="22105FE6" w14:textId="77777777" w:rsidR="004F6E1E" w:rsidRPr="001C02B2" w:rsidRDefault="004F6E1E" w:rsidP="004F6E1E">
            <w:pPr>
              <w:pStyle w:val="a9"/>
              <w:spacing w:after="0"/>
              <w:ind w:firstLine="0"/>
              <w:rPr>
                <w:rFonts w:ascii="Times New Roman" w:hAnsi="Times New Roman"/>
              </w:rPr>
            </w:pPr>
            <w:r w:rsidRPr="001C02B2">
              <w:rPr>
                <w:rFonts w:ascii="Times New Roman" w:hAnsi="Times New Roman"/>
                <w:b/>
              </w:rPr>
              <w:t>_____________________ /___________/</w:t>
            </w:r>
          </w:p>
          <w:p w14:paraId="693BB06D" w14:textId="77777777" w:rsidR="004F6E1E" w:rsidRPr="001C02B2" w:rsidRDefault="004F6E1E" w:rsidP="004F6E1E">
            <w:pPr>
              <w:tabs>
                <w:tab w:val="left" w:pos="180"/>
                <w:tab w:val="left" w:pos="360"/>
                <w:tab w:val="left" w:pos="720"/>
              </w:tabs>
              <w:ind w:firstLine="0"/>
              <w:rPr>
                <w:rFonts w:ascii="Times New Roman" w:eastAsia="Calibri" w:hAnsi="Times New Roman"/>
              </w:rPr>
            </w:pPr>
            <w:r w:rsidRPr="001C02B2">
              <w:rPr>
                <w:rFonts w:ascii="Times New Roman" w:hAnsi="Times New Roman"/>
                <w:b/>
              </w:rPr>
              <w:t>М.П.</w:t>
            </w:r>
          </w:p>
        </w:tc>
        <w:tc>
          <w:tcPr>
            <w:tcW w:w="0" w:type="auto"/>
            <w:shd w:val="clear" w:color="auto" w:fill="FFFFFF"/>
          </w:tcPr>
          <w:p w14:paraId="51D69B5B" w14:textId="77777777" w:rsidR="001C02B2" w:rsidRDefault="001C02B2" w:rsidP="004F6E1E">
            <w:pPr>
              <w:tabs>
                <w:tab w:val="left" w:pos="180"/>
                <w:tab w:val="left" w:pos="360"/>
                <w:tab w:val="left" w:pos="720"/>
              </w:tabs>
              <w:ind w:firstLine="0"/>
              <w:rPr>
                <w:rFonts w:ascii="Times New Roman" w:hAnsi="Times New Roman"/>
                <w:b/>
              </w:rPr>
            </w:pPr>
          </w:p>
          <w:p w14:paraId="31EC3671" w14:textId="77777777" w:rsidR="004F6E1E" w:rsidRPr="001C02B2" w:rsidRDefault="004F6E1E" w:rsidP="004F6E1E">
            <w:pPr>
              <w:tabs>
                <w:tab w:val="left" w:pos="180"/>
                <w:tab w:val="left" w:pos="360"/>
                <w:tab w:val="left" w:pos="720"/>
              </w:tabs>
              <w:ind w:firstLine="0"/>
              <w:rPr>
                <w:rFonts w:ascii="Times New Roman" w:eastAsia="Calibri" w:hAnsi="Times New Roman"/>
                <w:b/>
              </w:rPr>
            </w:pPr>
            <w:r w:rsidRPr="001C02B2">
              <w:rPr>
                <w:rFonts w:ascii="Times New Roman" w:hAnsi="Times New Roman"/>
                <w:b/>
              </w:rPr>
              <w:t>____________________________</w:t>
            </w:r>
          </w:p>
          <w:p w14:paraId="4DF155A8" w14:textId="77777777" w:rsidR="004F6E1E" w:rsidRPr="001C02B2" w:rsidRDefault="004F6E1E" w:rsidP="004F6E1E">
            <w:pPr>
              <w:tabs>
                <w:tab w:val="left" w:pos="180"/>
                <w:tab w:val="left" w:pos="360"/>
                <w:tab w:val="left" w:pos="720"/>
              </w:tabs>
              <w:ind w:firstLine="0"/>
              <w:rPr>
                <w:rFonts w:ascii="Times New Roman" w:eastAsia="Calibri" w:hAnsi="Times New Roman"/>
                <w:b/>
              </w:rPr>
            </w:pPr>
          </w:p>
          <w:p w14:paraId="3E6FE83F" w14:textId="77777777" w:rsidR="004F6E1E" w:rsidRPr="001C02B2" w:rsidRDefault="007C75CE" w:rsidP="004F6E1E">
            <w:pPr>
              <w:tabs>
                <w:tab w:val="left" w:pos="180"/>
                <w:tab w:val="left" w:pos="360"/>
                <w:tab w:val="left" w:pos="720"/>
              </w:tabs>
              <w:ind w:firstLine="0"/>
              <w:rPr>
                <w:rFonts w:ascii="Times New Roman" w:eastAsia="Calibri" w:hAnsi="Times New Roman"/>
                <w:b/>
              </w:rPr>
            </w:pPr>
            <w:r w:rsidRPr="001C02B2">
              <w:rPr>
                <w:rFonts w:ascii="Times New Roman" w:eastAsia="Calibri" w:hAnsi="Times New Roman"/>
                <w:b/>
              </w:rPr>
              <w:t>______________</w:t>
            </w:r>
            <w:r w:rsidR="004F6E1E" w:rsidRPr="001C02B2">
              <w:rPr>
                <w:rFonts w:ascii="Times New Roman" w:eastAsia="Calibri" w:hAnsi="Times New Roman"/>
                <w:b/>
              </w:rPr>
              <w:t>_____ /_________/</w:t>
            </w:r>
          </w:p>
          <w:p w14:paraId="662D8709" w14:textId="77777777" w:rsidR="004F6E1E" w:rsidRPr="001C02B2" w:rsidRDefault="004F6E1E" w:rsidP="004F6E1E">
            <w:pPr>
              <w:tabs>
                <w:tab w:val="left" w:pos="180"/>
                <w:tab w:val="left" w:pos="360"/>
                <w:tab w:val="left" w:pos="720"/>
              </w:tabs>
              <w:ind w:firstLine="0"/>
              <w:rPr>
                <w:rFonts w:ascii="Times New Roman" w:eastAsia="Calibri" w:hAnsi="Times New Roman"/>
              </w:rPr>
            </w:pPr>
            <w:r w:rsidRPr="001C02B2">
              <w:rPr>
                <w:rFonts w:ascii="Times New Roman" w:eastAsia="Calibri" w:hAnsi="Times New Roman"/>
                <w:b/>
              </w:rPr>
              <w:t>М.П.</w:t>
            </w:r>
          </w:p>
        </w:tc>
      </w:tr>
    </w:tbl>
    <w:p w14:paraId="1CCD8BF9" w14:textId="77777777" w:rsidR="00803CA6" w:rsidRPr="001C02B2" w:rsidRDefault="00803CA6" w:rsidP="00803CA6">
      <w:pPr>
        <w:pStyle w:val="a9"/>
        <w:autoSpaceDE w:val="0"/>
        <w:autoSpaceDN w:val="0"/>
        <w:adjustRightInd w:val="0"/>
        <w:spacing w:after="0"/>
        <w:ind w:firstLine="0"/>
        <w:rPr>
          <w:rFonts w:ascii="Times New Roman" w:hAnsi="Times New Roman"/>
          <w:b/>
        </w:rPr>
      </w:pPr>
    </w:p>
    <w:p w14:paraId="147F89AE" w14:textId="77777777" w:rsidR="004F6E1E" w:rsidRPr="001C02B2" w:rsidRDefault="004F6E1E" w:rsidP="00803CA6">
      <w:pPr>
        <w:pStyle w:val="a9"/>
        <w:autoSpaceDE w:val="0"/>
        <w:autoSpaceDN w:val="0"/>
        <w:adjustRightInd w:val="0"/>
        <w:spacing w:after="0"/>
        <w:ind w:firstLine="0"/>
        <w:rPr>
          <w:rFonts w:ascii="Times New Roman" w:hAnsi="Times New Roman"/>
          <w:b/>
        </w:rPr>
      </w:pPr>
    </w:p>
    <w:p w14:paraId="7BD190DA" w14:textId="77777777" w:rsidR="004F6E1E" w:rsidRPr="001C02B2" w:rsidRDefault="004F6E1E" w:rsidP="00803CA6">
      <w:pPr>
        <w:pStyle w:val="a9"/>
        <w:autoSpaceDE w:val="0"/>
        <w:autoSpaceDN w:val="0"/>
        <w:adjustRightInd w:val="0"/>
        <w:spacing w:after="0"/>
        <w:ind w:firstLine="0"/>
        <w:rPr>
          <w:rFonts w:ascii="Times New Roman" w:hAnsi="Times New Roman"/>
          <w:b/>
        </w:rPr>
      </w:pPr>
    </w:p>
    <w:p w14:paraId="31AF07B0" w14:textId="77777777" w:rsidR="00803CA6" w:rsidRPr="001C02B2" w:rsidRDefault="00803CA6" w:rsidP="00803CA6">
      <w:pPr>
        <w:ind w:firstLine="0"/>
        <w:jc w:val="right"/>
        <w:rPr>
          <w:rFonts w:ascii="Times New Roman" w:hAnsi="Times New Roman"/>
        </w:rPr>
      </w:pPr>
      <w:r w:rsidRPr="001C02B2">
        <w:rPr>
          <w:rFonts w:ascii="Times New Roman" w:hAnsi="Times New Roman"/>
        </w:rPr>
        <w:br w:type="page"/>
      </w:r>
      <w:r w:rsidRPr="001C02B2">
        <w:rPr>
          <w:rFonts w:ascii="Times New Roman" w:hAnsi="Times New Roman"/>
        </w:rPr>
        <w:lastRenderedPageBreak/>
        <w:t>Приложение № 1</w:t>
      </w:r>
    </w:p>
    <w:p w14:paraId="652EB434" w14:textId="77777777" w:rsidR="00900C36" w:rsidRPr="001C02B2" w:rsidRDefault="00803CA6" w:rsidP="00803CA6">
      <w:pPr>
        <w:ind w:firstLine="0"/>
        <w:jc w:val="right"/>
        <w:rPr>
          <w:rFonts w:ascii="Times New Roman" w:hAnsi="Times New Roman"/>
        </w:rPr>
      </w:pPr>
      <w:r w:rsidRPr="001C02B2">
        <w:rPr>
          <w:rFonts w:ascii="Times New Roman" w:hAnsi="Times New Roman"/>
        </w:rPr>
        <w:t xml:space="preserve">к Договору </w:t>
      </w:r>
      <w:r w:rsidR="00900C36" w:rsidRPr="001C02B2">
        <w:rPr>
          <w:rFonts w:ascii="Times New Roman" w:hAnsi="Times New Roman"/>
        </w:rPr>
        <w:t>возмездного оказания услуг</w:t>
      </w:r>
    </w:p>
    <w:p w14:paraId="22C6B498" w14:textId="0CF1EF33" w:rsidR="00803CA6" w:rsidRPr="001C02B2" w:rsidRDefault="00803CA6" w:rsidP="00803CA6">
      <w:pPr>
        <w:ind w:firstLine="0"/>
        <w:jc w:val="right"/>
        <w:rPr>
          <w:rFonts w:ascii="Times New Roman" w:hAnsi="Times New Roman"/>
        </w:rPr>
      </w:pPr>
      <w:r w:rsidRPr="001C02B2">
        <w:rPr>
          <w:rFonts w:ascii="Times New Roman" w:hAnsi="Times New Roman"/>
        </w:rPr>
        <w:t xml:space="preserve">№ </w:t>
      </w:r>
      <w:r w:rsidR="007C75CE" w:rsidRPr="001C02B2">
        <w:rPr>
          <w:rFonts w:ascii="Times New Roman" w:hAnsi="Times New Roman"/>
        </w:rPr>
        <w:t>____</w:t>
      </w:r>
      <w:r w:rsidRPr="001C02B2">
        <w:rPr>
          <w:rFonts w:ascii="Times New Roman" w:hAnsi="Times New Roman"/>
        </w:rPr>
        <w:t xml:space="preserve"> от «___» ____________ 20</w:t>
      </w:r>
      <w:r w:rsidR="007C75CE" w:rsidRPr="001C02B2">
        <w:rPr>
          <w:rFonts w:ascii="Times New Roman" w:hAnsi="Times New Roman"/>
        </w:rPr>
        <w:t>___</w:t>
      </w:r>
      <w:r w:rsidRPr="001C02B2">
        <w:rPr>
          <w:rFonts w:ascii="Times New Roman" w:hAnsi="Times New Roman"/>
        </w:rPr>
        <w:t xml:space="preserve"> г.</w:t>
      </w:r>
    </w:p>
    <w:p w14:paraId="3C0AF3E6" w14:textId="77777777" w:rsidR="00803CA6" w:rsidRPr="001C02B2" w:rsidRDefault="00803CA6" w:rsidP="00803CA6">
      <w:pPr>
        <w:ind w:firstLine="0"/>
        <w:jc w:val="right"/>
        <w:rPr>
          <w:rFonts w:ascii="Times New Roman" w:hAnsi="Times New Roman"/>
        </w:rPr>
      </w:pPr>
    </w:p>
    <w:p w14:paraId="0B3B9FBD" w14:textId="77777777" w:rsidR="00803CA6" w:rsidRPr="001C02B2" w:rsidRDefault="00803CA6" w:rsidP="00803CA6">
      <w:pPr>
        <w:ind w:firstLine="0"/>
        <w:jc w:val="center"/>
        <w:rPr>
          <w:rFonts w:ascii="Times New Roman" w:hAnsi="Times New Roman"/>
          <w:b/>
        </w:rPr>
      </w:pPr>
    </w:p>
    <w:tbl>
      <w:tblPr>
        <w:tblW w:w="9652" w:type="dxa"/>
        <w:tblInd w:w="95" w:type="dxa"/>
        <w:tblLayout w:type="fixed"/>
        <w:tblLook w:val="04A0" w:firstRow="1" w:lastRow="0" w:firstColumn="1" w:lastColumn="0" w:noHBand="0" w:noVBand="1"/>
      </w:tblPr>
      <w:tblGrid>
        <w:gridCol w:w="781"/>
        <w:gridCol w:w="4625"/>
        <w:gridCol w:w="1215"/>
        <w:gridCol w:w="1472"/>
        <w:gridCol w:w="1559"/>
      </w:tblGrid>
      <w:tr w:rsidR="00803CA6" w:rsidRPr="001C02B2" w14:paraId="0A714E77" w14:textId="77777777" w:rsidTr="00DC5F37">
        <w:trPr>
          <w:trHeight w:val="123"/>
        </w:trPr>
        <w:tc>
          <w:tcPr>
            <w:tcW w:w="9652" w:type="dxa"/>
            <w:gridSpan w:val="5"/>
            <w:tcBorders>
              <w:top w:val="nil"/>
              <w:left w:val="nil"/>
              <w:bottom w:val="single" w:sz="4" w:space="0" w:color="auto"/>
              <w:right w:val="nil"/>
            </w:tcBorders>
            <w:shd w:val="clear" w:color="auto" w:fill="auto"/>
            <w:hideMark/>
          </w:tcPr>
          <w:p w14:paraId="41238729" w14:textId="376EA2F3" w:rsidR="00803CA6" w:rsidRPr="001C02B2" w:rsidRDefault="004E5412" w:rsidP="003E03BE">
            <w:pPr>
              <w:ind w:firstLine="0"/>
              <w:jc w:val="center"/>
              <w:rPr>
                <w:rFonts w:ascii="Times New Roman" w:hAnsi="Times New Roman"/>
                <w:b/>
                <w:bCs/>
                <w:color w:val="000000"/>
              </w:rPr>
            </w:pPr>
            <w:r>
              <w:rPr>
                <w:rFonts w:ascii="Times New Roman" w:hAnsi="Times New Roman"/>
                <w:b/>
                <w:bCs/>
                <w:color w:val="000000"/>
              </w:rPr>
              <w:t>Цена</w:t>
            </w:r>
            <w:r w:rsidRPr="001C02B2">
              <w:rPr>
                <w:rFonts w:ascii="Times New Roman" w:hAnsi="Times New Roman"/>
                <w:b/>
                <w:bCs/>
                <w:color w:val="000000"/>
              </w:rPr>
              <w:t xml:space="preserve"> </w:t>
            </w:r>
            <w:r w:rsidR="00803CA6" w:rsidRPr="001C02B2">
              <w:rPr>
                <w:rFonts w:ascii="Times New Roman" w:hAnsi="Times New Roman"/>
                <w:b/>
                <w:bCs/>
                <w:color w:val="000000"/>
              </w:rPr>
              <w:t>оказания услуг</w:t>
            </w:r>
            <w:r>
              <w:rPr>
                <w:rFonts w:ascii="Times New Roman" w:hAnsi="Times New Roman"/>
                <w:b/>
                <w:bCs/>
                <w:color w:val="000000"/>
              </w:rPr>
              <w:t xml:space="preserve"> </w:t>
            </w:r>
            <w:r w:rsidRPr="004E5412">
              <w:rPr>
                <w:rFonts w:ascii="Times New Roman" w:hAnsi="Times New Roman"/>
                <w:b/>
                <w:bCs/>
                <w:color w:val="000000"/>
              </w:rPr>
              <w:t>с использованием специальной</w:t>
            </w:r>
            <w:r w:rsidR="00803CA6" w:rsidRPr="001C02B2">
              <w:rPr>
                <w:rFonts w:ascii="Times New Roman" w:hAnsi="Times New Roman"/>
                <w:b/>
                <w:bCs/>
                <w:color w:val="000000"/>
              </w:rPr>
              <w:t xml:space="preserve"> </w:t>
            </w:r>
            <w:r w:rsidR="00D9160F" w:rsidRPr="001C02B2">
              <w:rPr>
                <w:rFonts w:ascii="Times New Roman" w:hAnsi="Times New Roman"/>
                <w:b/>
                <w:bCs/>
                <w:color w:val="000000"/>
              </w:rPr>
              <w:t>техники</w:t>
            </w:r>
            <w:r w:rsidR="003E03BE" w:rsidRPr="001C02B2">
              <w:rPr>
                <w:rFonts w:ascii="Times New Roman" w:hAnsi="Times New Roman"/>
                <w:b/>
                <w:bCs/>
                <w:color w:val="000000"/>
              </w:rPr>
              <w:t xml:space="preserve"> Исполнителя</w:t>
            </w:r>
          </w:p>
          <w:p w14:paraId="096BDFB1" w14:textId="4FCB9149" w:rsidR="00900C36" w:rsidRPr="001C02B2" w:rsidRDefault="00900C36" w:rsidP="003E03BE">
            <w:pPr>
              <w:ind w:firstLine="0"/>
              <w:jc w:val="center"/>
              <w:rPr>
                <w:rFonts w:ascii="Times New Roman" w:hAnsi="Times New Roman"/>
                <w:b/>
                <w:bCs/>
                <w:color w:val="000000"/>
              </w:rPr>
            </w:pPr>
          </w:p>
        </w:tc>
      </w:tr>
      <w:tr w:rsidR="00803CA6" w:rsidRPr="001C02B2" w14:paraId="50CAAC13" w14:textId="77777777" w:rsidTr="00DC5F37">
        <w:trPr>
          <w:trHeight w:val="228"/>
        </w:trPr>
        <w:tc>
          <w:tcPr>
            <w:tcW w:w="781" w:type="dxa"/>
            <w:vMerge w:val="restart"/>
            <w:tcBorders>
              <w:top w:val="nil"/>
              <w:left w:val="single" w:sz="4" w:space="0" w:color="auto"/>
              <w:bottom w:val="single" w:sz="4" w:space="0" w:color="000000"/>
              <w:right w:val="single" w:sz="4" w:space="0" w:color="auto"/>
            </w:tcBorders>
            <w:shd w:val="clear" w:color="auto" w:fill="auto"/>
            <w:vAlign w:val="center"/>
            <w:hideMark/>
          </w:tcPr>
          <w:p w14:paraId="37DBD172" w14:textId="77777777" w:rsidR="00803CA6" w:rsidRPr="001C02B2" w:rsidRDefault="00803CA6" w:rsidP="00803CA6">
            <w:pPr>
              <w:ind w:firstLine="0"/>
              <w:jc w:val="center"/>
              <w:rPr>
                <w:rFonts w:ascii="Times New Roman" w:hAnsi="Times New Roman"/>
                <w:b/>
                <w:bCs/>
              </w:rPr>
            </w:pPr>
            <w:r w:rsidRPr="001C02B2">
              <w:rPr>
                <w:rFonts w:ascii="Times New Roman" w:hAnsi="Times New Roman"/>
                <w:b/>
                <w:bCs/>
              </w:rPr>
              <w:t>№ п/п</w:t>
            </w:r>
          </w:p>
        </w:tc>
        <w:tc>
          <w:tcPr>
            <w:tcW w:w="4625" w:type="dxa"/>
            <w:vMerge w:val="restart"/>
            <w:tcBorders>
              <w:top w:val="nil"/>
              <w:left w:val="single" w:sz="4" w:space="0" w:color="auto"/>
              <w:bottom w:val="single" w:sz="4" w:space="0" w:color="000000"/>
              <w:right w:val="single" w:sz="4" w:space="0" w:color="auto"/>
            </w:tcBorders>
            <w:shd w:val="clear" w:color="auto" w:fill="auto"/>
            <w:vAlign w:val="center"/>
            <w:hideMark/>
          </w:tcPr>
          <w:p w14:paraId="06FECE52" w14:textId="6A4DA6F0" w:rsidR="00803CA6" w:rsidRPr="001C02B2" w:rsidRDefault="00803CA6" w:rsidP="00803CA6">
            <w:pPr>
              <w:ind w:firstLine="0"/>
              <w:jc w:val="center"/>
              <w:rPr>
                <w:rFonts w:ascii="Times New Roman" w:hAnsi="Times New Roman"/>
                <w:b/>
                <w:bCs/>
              </w:rPr>
            </w:pPr>
            <w:r w:rsidRPr="001C02B2">
              <w:rPr>
                <w:rFonts w:ascii="Times New Roman" w:hAnsi="Times New Roman"/>
                <w:b/>
                <w:bCs/>
              </w:rPr>
              <w:t>Наименование</w:t>
            </w:r>
            <w:r w:rsidR="0086270E">
              <w:rPr>
                <w:rFonts w:ascii="Times New Roman" w:hAnsi="Times New Roman"/>
                <w:b/>
                <w:bCs/>
              </w:rPr>
              <w:t xml:space="preserve"> услуги</w:t>
            </w:r>
          </w:p>
        </w:tc>
        <w:tc>
          <w:tcPr>
            <w:tcW w:w="1215" w:type="dxa"/>
            <w:vMerge w:val="restart"/>
            <w:tcBorders>
              <w:top w:val="nil"/>
              <w:left w:val="single" w:sz="4" w:space="0" w:color="auto"/>
              <w:bottom w:val="single" w:sz="4" w:space="0" w:color="000000"/>
              <w:right w:val="single" w:sz="4" w:space="0" w:color="auto"/>
            </w:tcBorders>
            <w:shd w:val="clear" w:color="auto" w:fill="auto"/>
            <w:vAlign w:val="center"/>
            <w:hideMark/>
          </w:tcPr>
          <w:p w14:paraId="783DD356" w14:textId="77777777" w:rsidR="00803CA6" w:rsidRPr="001C02B2" w:rsidRDefault="00803CA6" w:rsidP="00803CA6">
            <w:pPr>
              <w:ind w:firstLine="0"/>
              <w:jc w:val="center"/>
              <w:rPr>
                <w:rFonts w:ascii="Times New Roman" w:hAnsi="Times New Roman"/>
                <w:b/>
                <w:bCs/>
                <w:color w:val="000000"/>
              </w:rPr>
            </w:pPr>
            <w:r w:rsidRPr="001C02B2">
              <w:rPr>
                <w:rFonts w:ascii="Times New Roman" w:hAnsi="Times New Roman"/>
                <w:b/>
                <w:bCs/>
                <w:color w:val="000000"/>
              </w:rPr>
              <w:t>Ед. изм.</w:t>
            </w:r>
          </w:p>
        </w:tc>
        <w:tc>
          <w:tcPr>
            <w:tcW w:w="3031" w:type="dxa"/>
            <w:gridSpan w:val="2"/>
            <w:tcBorders>
              <w:top w:val="single" w:sz="4" w:space="0" w:color="auto"/>
              <w:left w:val="nil"/>
              <w:bottom w:val="single" w:sz="4" w:space="0" w:color="auto"/>
              <w:right w:val="single" w:sz="4" w:space="0" w:color="000000"/>
            </w:tcBorders>
            <w:shd w:val="clear" w:color="auto" w:fill="auto"/>
            <w:vAlign w:val="center"/>
            <w:hideMark/>
          </w:tcPr>
          <w:p w14:paraId="76E1893E" w14:textId="2A6E1F2B" w:rsidR="007C75CE" w:rsidRPr="001C02B2" w:rsidRDefault="004E5412" w:rsidP="00803CA6">
            <w:pPr>
              <w:ind w:firstLine="0"/>
              <w:jc w:val="center"/>
              <w:rPr>
                <w:rFonts w:ascii="Times New Roman" w:hAnsi="Times New Roman"/>
                <w:b/>
                <w:bCs/>
              </w:rPr>
            </w:pPr>
            <w:r>
              <w:rPr>
                <w:rFonts w:ascii="Times New Roman" w:hAnsi="Times New Roman"/>
                <w:b/>
                <w:bCs/>
              </w:rPr>
              <w:t>Цена услуг</w:t>
            </w:r>
            <w:r w:rsidR="00803CA6" w:rsidRPr="001C02B2">
              <w:rPr>
                <w:rFonts w:ascii="Times New Roman" w:hAnsi="Times New Roman"/>
                <w:b/>
                <w:bCs/>
              </w:rPr>
              <w:t xml:space="preserve"> </w:t>
            </w:r>
          </w:p>
          <w:p w14:paraId="455B0B3B" w14:textId="77777777" w:rsidR="00803CA6" w:rsidRPr="001C02B2" w:rsidRDefault="00803CA6" w:rsidP="00803CA6">
            <w:pPr>
              <w:ind w:firstLine="0"/>
              <w:jc w:val="center"/>
              <w:rPr>
                <w:rFonts w:ascii="Times New Roman" w:hAnsi="Times New Roman"/>
                <w:b/>
                <w:bCs/>
              </w:rPr>
            </w:pPr>
            <w:r w:rsidRPr="001C02B2">
              <w:rPr>
                <w:rFonts w:ascii="Times New Roman" w:hAnsi="Times New Roman"/>
                <w:b/>
                <w:bCs/>
              </w:rPr>
              <w:t>руб., с НДС</w:t>
            </w:r>
          </w:p>
        </w:tc>
      </w:tr>
      <w:tr w:rsidR="00803CA6" w:rsidRPr="001C02B2" w14:paraId="2EAB1695" w14:textId="77777777" w:rsidTr="00DC5F37">
        <w:trPr>
          <w:trHeight w:val="439"/>
        </w:trPr>
        <w:tc>
          <w:tcPr>
            <w:tcW w:w="781" w:type="dxa"/>
            <w:vMerge/>
            <w:tcBorders>
              <w:top w:val="nil"/>
              <w:left w:val="single" w:sz="4" w:space="0" w:color="auto"/>
              <w:bottom w:val="single" w:sz="4" w:space="0" w:color="000000"/>
              <w:right w:val="single" w:sz="4" w:space="0" w:color="auto"/>
            </w:tcBorders>
            <w:vAlign w:val="center"/>
            <w:hideMark/>
          </w:tcPr>
          <w:p w14:paraId="0A384659" w14:textId="77777777" w:rsidR="00803CA6" w:rsidRPr="001C02B2" w:rsidRDefault="00803CA6" w:rsidP="00803CA6">
            <w:pPr>
              <w:ind w:firstLine="0"/>
              <w:rPr>
                <w:rFonts w:ascii="Times New Roman" w:hAnsi="Times New Roman"/>
                <w:b/>
                <w:bCs/>
              </w:rPr>
            </w:pPr>
          </w:p>
        </w:tc>
        <w:tc>
          <w:tcPr>
            <w:tcW w:w="4625" w:type="dxa"/>
            <w:vMerge/>
            <w:tcBorders>
              <w:top w:val="nil"/>
              <w:left w:val="single" w:sz="4" w:space="0" w:color="auto"/>
              <w:bottom w:val="single" w:sz="4" w:space="0" w:color="000000"/>
              <w:right w:val="single" w:sz="4" w:space="0" w:color="auto"/>
            </w:tcBorders>
            <w:vAlign w:val="center"/>
            <w:hideMark/>
          </w:tcPr>
          <w:p w14:paraId="2BEF77F6" w14:textId="77777777" w:rsidR="00803CA6" w:rsidRPr="001C02B2" w:rsidRDefault="00803CA6" w:rsidP="00803CA6">
            <w:pPr>
              <w:ind w:firstLine="0"/>
              <w:rPr>
                <w:rFonts w:ascii="Times New Roman" w:hAnsi="Times New Roman"/>
                <w:b/>
                <w:bCs/>
              </w:rPr>
            </w:pPr>
          </w:p>
        </w:tc>
        <w:tc>
          <w:tcPr>
            <w:tcW w:w="1215" w:type="dxa"/>
            <w:vMerge/>
            <w:tcBorders>
              <w:top w:val="nil"/>
              <w:left w:val="single" w:sz="4" w:space="0" w:color="auto"/>
              <w:bottom w:val="single" w:sz="4" w:space="0" w:color="000000"/>
              <w:right w:val="single" w:sz="4" w:space="0" w:color="auto"/>
            </w:tcBorders>
            <w:vAlign w:val="center"/>
            <w:hideMark/>
          </w:tcPr>
          <w:p w14:paraId="1CD9D19D" w14:textId="77777777" w:rsidR="00803CA6" w:rsidRPr="001C02B2" w:rsidRDefault="00803CA6" w:rsidP="00803CA6">
            <w:pPr>
              <w:ind w:firstLine="0"/>
              <w:rPr>
                <w:rFonts w:ascii="Times New Roman" w:hAnsi="Times New Roman"/>
                <w:b/>
                <w:bCs/>
                <w:color w:val="000000"/>
              </w:rPr>
            </w:pPr>
          </w:p>
        </w:tc>
        <w:tc>
          <w:tcPr>
            <w:tcW w:w="1472" w:type="dxa"/>
            <w:tcBorders>
              <w:top w:val="nil"/>
              <w:left w:val="nil"/>
              <w:bottom w:val="single" w:sz="4" w:space="0" w:color="auto"/>
              <w:right w:val="single" w:sz="4" w:space="0" w:color="auto"/>
            </w:tcBorders>
            <w:shd w:val="clear" w:color="auto" w:fill="auto"/>
            <w:vAlign w:val="center"/>
            <w:hideMark/>
          </w:tcPr>
          <w:p w14:paraId="6B4B452E" w14:textId="124526C5" w:rsidR="00803CA6" w:rsidRPr="001C02B2" w:rsidRDefault="00803CA6" w:rsidP="00900C36">
            <w:pPr>
              <w:ind w:firstLine="0"/>
              <w:jc w:val="center"/>
              <w:rPr>
                <w:rFonts w:ascii="Times New Roman" w:hAnsi="Times New Roman"/>
                <w:b/>
                <w:bCs/>
              </w:rPr>
            </w:pPr>
            <w:r w:rsidRPr="001C02B2">
              <w:rPr>
                <w:rFonts w:ascii="Times New Roman" w:hAnsi="Times New Roman"/>
                <w:b/>
                <w:bCs/>
              </w:rPr>
              <w:t xml:space="preserve">1 </w:t>
            </w:r>
            <w:proofErr w:type="spellStart"/>
            <w:r w:rsidRPr="001C02B2">
              <w:rPr>
                <w:rFonts w:ascii="Times New Roman" w:hAnsi="Times New Roman"/>
                <w:b/>
                <w:bCs/>
              </w:rPr>
              <w:t>маш.</w:t>
            </w:r>
            <w:r w:rsidR="001B3964" w:rsidRPr="001C02B2">
              <w:rPr>
                <w:rFonts w:ascii="Times New Roman" w:hAnsi="Times New Roman"/>
                <w:b/>
                <w:bCs/>
              </w:rPr>
              <w:t>час</w:t>
            </w:r>
            <w:proofErr w:type="spellEnd"/>
            <w:r w:rsidR="001B3964" w:rsidRPr="001C02B2">
              <w:rPr>
                <w:rFonts w:ascii="Times New Roman" w:hAnsi="Times New Roman"/>
                <w:b/>
                <w:bCs/>
              </w:rPr>
              <w:t>*</w:t>
            </w:r>
            <w:r w:rsidRPr="001C02B2">
              <w:rPr>
                <w:rFonts w:ascii="Times New Roman" w:hAnsi="Times New Roman"/>
                <w:b/>
                <w:bCs/>
              </w:rPr>
              <w:t xml:space="preserve">, руб. </w:t>
            </w:r>
          </w:p>
        </w:tc>
        <w:tc>
          <w:tcPr>
            <w:tcW w:w="1559" w:type="dxa"/>
            <w:tcBorders>
              <w:top w:val="nil"/>
              <w:left w:val="nil"/>
              <w:bottom w:val="single" w:sz="4" w:space="0" w:color="auto"/>
              <w:right w:val="single" w:sz="4" w:space="0" w:color="auto"/>
            </w:tcBorders>
            <w:shd w:val="clear" w:color="auto" w:fill="auto"/>
            <w:vAlign w:val="center"/>
            <w:hideMark/>
          </w:tcPr>
          <w:p w14:paraId="41A9EB0D" w14:textId="77777777" w:rsidR="00803CA6" w:rsidRPr="001C02B2" w:rsidRDefault="00803CA6" w:rsidP="00803CA6">
            <w:pPr>
              <w:ind w:firstLine="0"/>
              <w:jc w:val="center"/>
              <w:rPr>
                <w:rFonts w:ascii="Times New Roman" w:hAnsi="Times New Roman"/>
                <w:b/>
                <w:bCs/>
              </w:rPr>
            </w:pPr>
            <w:r w:rsidRPr="001C02B2">
              <w:rPr>
                <w:rFonts w:ascii="Times New Roman" w:hAnsi="Times New Roman"/>
                <w:b/>
                <w:bCs/>
              </w:rPr>
              <w:t xml:space="preserve">1 </w:t>
            </w:r>
            <w:proofErr w:type="spellStart"/>
            <w:r w:rsidRPr="001C02B2">
              <w:rPr>
                <w:rFonts w:ascii="Times New Roman" w:hAnsi="Times New Roman"/>
                <w:b/>
                <w:bCs/>
              </w:rPr>
              <w:t>маш.час</w:t>
            </w:r>
            <w:proofErr w:type="spellEnd"/>
            <w:r w:rsidRPr="001C02B2">
              <w:rPr>
                <w:rFonts w:ascii="Times New Roman" w:hAnsi="Times New Roman"/>
                <w:b/>
                <w:bCs/>
              </w:rPr>
              <w:t xml:space="preserve"> (работа оборудования)</w:t>
            </w:r>
          </w:p>
        </w:tc>
      </w:tr>
      <w:tr w:rsidR="00803CA6" w:rsidRPr="001C02B2" w14:paraId="05C5DCB8" w14:textId="77777777" w:rsidTr="004F6E1E">
        <w:trPr>
          <w:trHeight w:val="123"/>
        </w:trPr>
        <w:tc>
          <w:tcPr>
            <w:tcW w:w="781" w:type="dxa"/>
            <w:tcBorders>
              <w:top w:val="nil"/>
              <w:left w:val="single" w:sz="4" w:space="0" w:color="auto"/>
              <w:bottom w:val="single" w:sz="4" w:space="0" w:color="auto"/>
              <w:right w:val="single" w:sz="4" w:space="0" w:color="auto"/>
            </w:tcBorders>
            <w:shd w:val="clear" w:color="auto" w:fill="auto"/>
            <w:noWrap/>
            <w:vAlign w:val="bottom"/>
            <w:hideMark/>
          </w:tcPr>
          <w:p w14:paraId="748E2931" w14:textId="77777777" w:rsidR="00803CA6" w:rsidRPr="001C02B2" w:rsidRDefault="00803CA6" w:rsidP="00803CA6">
            <w:pPr>
              <w:ind w:firstLine="0"/>
              <w:rPr>
                <w:rFonts w:ascii="Times New Roman" w:hAnsi="Times New Roman"/>
                <w:color w:val="000000"/>
              </w:rPr>
            </w:pPr>
            <w:r w:rsidRPr="001C02B2">
              <w:rPr>
                <w:rFonts w:ascii="Times New Roman" w:hAnsi="Times New Roman"/>
                <w:color w:val="000000"/>
              </w:rPr>
              <w:t> </w:t>
            </w:r>
          </w:p>
        </w:tc>
        <w:tc>
          <w:tcPr>
            <w:tcW w:w="8871" w:type="dxa"/>
            <w:gridSpan w:val="4"/>
            <w:tcBorders>
              <w:top w:val="single" w:sz="4" w:space="0" w:color="auto"/>
              <w:left w:val="nil"/>
              <w:bottom w:val="single" w:sz="4" w:space="0" w:color="auto"/>
              <w:right w:val="single" w:sz="4" w:space="0" w:color="auto"/>
            </w:tcBorders>
            <w:shd w:val="clear" w:color="000000" w:fill="FFFFFF"/>
            <w:noWrap/>
            <w:vAlign w:val="center"/>
          </w:tcPr>
          <w:p w14:paraId="0CCF3F8E" w14:textId="77777777" w:rsidR="00803CA6" w:rsidRPr="001C02B2" w:rsidRDefault="00803CA6" w:rsidP="00803CA6">
            <w:pPr>
              <w:ind w:firstLine="0"/>
              <w:rPr>
                <w:rFonts w:ascii="Times New Roman" w:hAnsi="Times New Roman"/>
                <w:b/>
                <w:bCs/>
              </w:rPr>
            </w:pPr>
          </w:p>
        </w:tc>
      </w:tr>
      <w:tr w:rsidR="00803CA6" w:rsidRPr="001C02B2" w14:paraId="776D3506" w14:textId="77777777" w:rsidTr="004F6E1E">
        <w:trPr>
          <w:trHeight w:val="123"/>
        </w:trPr>
        <w:tc>
          <w:tcPr>
            <w:tcW w:w="781" w:type="dxa"/>
            <w:tcBorders>
              <w:top w:val="nil"/>
              <w:left w:val="single" w:sz="4" w:space="0" w:color="auto"/>
              <w:bottom w:val="single" w:sz="4" w:space="0" w:color="auto"/>
              <w:right w:val="single" w:sz="4" w:space="0" w:color="auto"/>
            </w:tcBorders>
            <w:shd w:val="clear" w:color="auto" w:fill="auto"/>
            <w:noWrap/>
            <w:vAlign w:val="center"/>
            <w:hideMark/>
          </w:tcPr>
          <w:p w14:paraId="12B11FD1" w14:textId="77777777" w:rsidR="00803CA6" w:rsidRPr="001C02B2" w:rsidRDefault="00803CA6" w:rsidP="00803CA6">
            <w:pPr>
              <w:ind w:firstLine="0"/>
              <w:jc w:val="center"/>
              <w:rPr>
                <w:rFonts w:ascii="Times New Roman" w:hAnsi="Times New Roman"/>
              </w:rPr>
            </w:pPr>
            <w:r w:rsidRPr="001C02B2">
              <w:rPr>
                <w:rFonts w:ascii="Times New Roman" w:hAnsi="Times New Roman"/>
              </w:rPr>
              <w:t>1</w:t>
            </w:r>
          </w:p>
        </w:tc>
        <w:tc>
          <w:tcPr>
            <w:tcW w:w="4625" w:type="dxa"/>
            <w:tcBorders>
              <w:top w:val="nil"/>
              <w:left w:val="nil"/>
              <w:bottom w:val="single" w:sz="4" w:space="0" w:color="auto"/>
              <w:right w:val="single" w:sz="4" w:space="0" w:color="auto"/>
            </w:tcBorders>
            <w:shd w:val="clear" w:color="auto" w:fill="auto"/>
            <w:vAlign w:val="center"/>
          </w:tcPr>
          <w:p w14:paraId="301E4568" w14:textId="77777777" w:rsidR="00803CA6" w:rsidRPr="001C02B2" w:rsidRDefault="00803CA6" w:rsidP="00803CA6">
            <w:pPr>
              <w:ind w:firstLine="0"/>
              <w:rPr>
                <w:rFonts w:ascii="Times New Roman" w:hAnsi="Times New Roman"/>
              </w:rPr>
            </w:pPr>
          </w:p>
        </w:tc>
        <w:tc>
          <w:tcPr>
            <w:tcW w:w="1215" w:type="dxa"/>
            <w:tcBorders>
              <w:top w:val="nil"/>
              <w:left w:val="nil"/>
              <w:bottom w:val="single" w:sz="4" w:space="0" w:color="auto"/>
              <w:right w:val="single" w:sz="4" w:space="0" w:color="auto"/>
            </w:tcBorders>
            <w:shd w:val="clear" w:color="auto" w:fill="auto"/>
            <w:noWrap/>
            <w:vAlign w:val="center"/>
          </w:tcPr>
          <w:p w14:paraId="14596E44" w14:textId="77777777" w:rsidR="00803CA6" w:rsidRPr="001C02B2" w:rsidRDefault="00803CA6" w:rsidP="00803CA6">
            <w:pPr>
              <w:ind w:firstLine="0"/>
              <w:jc w:val="center"/>
              <w:rPr>
                <w:rFonts w:ascii="Times New Roman" w:hAnsi="Times New Roman"/>
              </w:rPr>
            </w:pPr>
          </w:p>
        </w:tc>
        <w:tc>
          <w:tcPr>
            <w:tcW w:w="1472" w:type="dxa"/>
            <w:tcBorders>
              <w:top w:val="nil"/>
              <w:left w:val="nil"/>
              <w:bottom w:val="single" w:sz="4" w:space="0" w:color="auto"/>
              <w:right w:val="single" w:sz="4" w:space="0" w:color="auto"/>
            </w:tcBorders>
            <w:shd w:val="clear" w:color="auto" w:fill="auto"/>
            <w:noWrap/>
            <w:vAlign w:val="center"/>
          </w:tcPr>
          <w:p w14:paraId="45E7E51E" w14:textId="77777777" w:rsidR="00803CA6" w:rsidRPr="001C02B2" w:rsidRDefault="00803CA6" w:rsidP="00803CA6">
            <w:pPr>
              <w:ind w:firstLine="0"/>
              <w:jc w:val="center"/>
              <w:rPr>
                <w:rFonts w:ascii="Times New Roman" w:hAnsi="Times New Roman"/>
              </w:rPr>
            </w:pPr>
          </w:p>
        </w:tc>
        <w:tc>
          <w:tcPr>
            <w:tcW w:w="1559" w:type="dxa"/>
            <w:tcBorders>
              <w:top w:val="nil"/>
              <w:left w:val="nil"/>
              <w:bottom w:val="single" w:sz="4" w:space="0" w:color="auto"/>
              <w:right w:val="single" w:sz="4" w:space="0" w:color="auto"/>
            </w:tcBorders>
            <w:shd w:val="clear" w:color="auto" w:fill="auto"/>
            <w:noWrap/>
            <w:vAlign w:val="center"/>
          </w:tcPr>
          <w:p w14:paraId="6C4D9580" w14:textId="77777777" w:rsidR="00803CA6" w:rsidRPr="001C02B2" w:rsidRDefault="00803CA6" w:rsidP="00803CA6">
            <w:pPr>
              <w:ind w:firstLine="0"/>
              <w:jc w:val="center"/>
              <w:rPr>
                <w:rFonts w:ascii="Times New Roman" w:hAnsi="Times New Roman"/>
              </w:rPr>
            </w:pPr>
          </w:p>
        </w:tc>
      </w:tr>
      <w:tr w:rsidR="00803CA6" w:rsidRPr="001C02B2" w14:paraId="017EC7E6" w14:textId="77777777" w:rsidTr="004F6E1E">
        <w:trPr>
          <w:trHeight w:val="123"/>
        </w:trPr>
        <w:tc>
          <w:tcPr>
            <w:tcW w:w="781" w:type="dxa"/>
            <w:tcBorders>
              <w:top w:val="nil"/>
              <w:left w:val="single" w:sz="4" w:space="0" w:color="auto"/>
              <w:bottom w:val="single" w:sz="4" w:space="0" w:color="auto"/>
              <w:right w:val="single" w:sz="4" w:space="0" w:color="auto"/>
            </w:tcBorders>
            <w:shd w:val="clear" w:color="auto" w:fill="auto"/>
            <w:noWrap/>
            <w:vAlign w:val="center"/>
            <w:hideMark/>
          </w:tcPr>
          <w:p w14:paraId="33982C2E" w14:textId="77777777" w:rsidR="00803CA6" w:rsidRPr="001C02B2" w:rsidRDefault="00803CA6" w:rsidP="00803CA6">
            <w:pPr>
              <w:ind w:firstLine="0"/>
              <w:jc w:val="center"/>
              <w:rPr>
                <w:rFonts w:ascii="Times New Roman" w:hAnsi="Times New Roman"/>
              </w:rPr>
            </w:pPr>
            <w:r w:rsidRPr="001C02B2">
              <w:rPr>
                <w:rFonts w:ascii="Times New Roman" w:hAnsi="Times New Roman"/>
              </w:rPr>
              <w:t>2</w:t>
            </w:r>
          </w:p>
        </w:tc>
        <w:tc>
          <w:tcPr>
            <w:tcW w:w="4625" w:type="dxa"/>
            <w:tcBorders>
              <w:top w:val="nil"/>
              <w:left w:val="nil"/>
              <w:bottom w:val="single" w:sz="4" w:space="0" w:color="auto"/>
              <w:right w:val="single" w:sz="4" w:space="0" w:color="auto"/>
            </w:tcBorders>
            <w:shd w:val="clear" w:color="auto" w:fill="auto"/>
            <w:vAlign w:val="center"/>
          </w:tcPr>
          <w:p w14:paraId="6FE3A412" w14:textId="77777777" w:rsidR="00803CA6" w:rsidRPr="001C02B2" w:rsidRDefault="00803CA6" w:rsidP="00803CA6">
            <w:pPr>
              <w:ind w:firstLine="0"/>
              <w:rPr>
                <w:rFonts w:ascii="Times New Roman" w:hAnsi="Times New Roman"/>
              </w:rPr>
            </w:pPr>
          </w:p>
        </w:tc>
        <w:tc>
          <w:tcPr>
            <w:tcW w:w="1215" w:type="dxa"/>
            <w:tcBorders>
              <w:top w:val="nil"/>
              <w:left w:val="nil"/>
              <w:bottom w:val="single" w:sz="4" w:space="0" w:color="auto"/>
              <w:right w:val="single" w:sz="4" w:space="0" w:color="auto"/>
            </w:tcBorders>
            <w:shd w:val="clear" w:color="auto" w:fill="auto"/>
            <w:noWrap/>
            <w:vAlign w:val="center"/>
          </w:tcPr>
          <w:p w14:paraId="0B1A2BB2" w14:textId="77777777" w:rsidR="00803CA6" w:rsidRPr="001C02B2" w:rsidRDefault="00803CA6" w:rsidP="00803CA6">
            <w:pPr>
              <w:ind w:firstLine="0"/>
              <w:jc w:val="center"/>
              <w:rPr>
                <w:rFonts w:ascii="Times New Roman" w:hAnsi="Times New Roman"/>
              </w:rPr>
            </w:pPr>
          </w:p>
        </w:tc>
        <w:tc>
          <w:tcPr>
            <w:tcW w:w="1472" w:type="dxa"/>
            <w:tcBorders>
              <w:top w:val="nil"/>
              <w:left w:val="nil"/>
              <w:bottom w:val="single" w:sz="4" w:space="0" w:color="auto"/>
              <w:right w:val="single" w:sz="4" w:space="0" w:color="auto"/>
            </w:tcBorders>
            <w:shd w:val="clear" w:color="auto" w:fill="auto"/>
            <w:noWrap/>
            <w:vAlign w:val="center"/>
          </w:tcPr>
          <w:p w14:paraId="060B0789" w14:textId="77777777" w:rsidR="00803CA6" w:rsidRPr="001C02B2" w:rsidRDefault="00803CA6" w:rsidP="00803CA6">
            <w:pPr>
              <w:ind w:firstLine="0"/>
              <w:jc w:val="center"/>
              <w:rPr>
                <w:rFonts w:ascii="Times New Roman" w:hAnsi="Times New Roman"/>
              </w:rPr>
            </w:pPr>
          </w:p>
        </w:tc>
        <w:tc>
          <w:tcPr>
            <w:tcW w:w="1559" w:type="dxa"/>
            <w:tcBorders>
              <w:top w:val="nil"/>
              <w:left w:val="nil"/>
              <w:bottom w:val="single" w:sz="4" w:space="0" w:color="auto"/>
              <w:right w:val="single" w:sz="4" w:space="0" w:color="auto"/>
            </w:tcBorders>
            <w:shd w:val="clear" w:color="auto" w:fill="auto"/>
            <w:noWrap/>
            <w:vAlign w:val="center"/>
          </w:tcPr>
          <w:p w14:paraId="702CCB43" w14:textId="77777777" w:rsidR="00803CA6" w:rsidRPr="001C02B2" w:rsidRDefault="00803CA6" w:rsidP="00803CA6">
            <w:pPr>
              <w:ind w:firstLine="0"/>
              <w:jc w:val="center"/>
              <w:rPr>
                <w:rFonts w:ascii="Times New Roman" w:hAnsi="Times New Roman"/>
              </w:rPr>
            </w:pPr>
          </w:p>
        </w:tc>
      </w:tr>
      <w:tr w:rsidR="00803CA6" w:rsidRPr="001C02B2" w14:paraId="7EB2A58D" w14:textId="77777777" w:rsidTr="004F6E1E">
        <w:trPr>
          <w:trHeight w:val="123"/>
        </w:trPr>
        <w:tc>
          <w:tcPr>
            <w:tcW w:w="781" w:type="dxa"/>
            <w:tcBorders>
              <w:top w:val="nil"/>
              <w:left w:val="single" w:sz="4" w:space="0" w:color="auto"/>
              <w:bottom w:val="single" w:sz="4" w:space="0" w:color="auto"/>
              <w:right w:val="single" w:sz="4" w:space="0" w:color="auto"/>
            </w:tcBorders>
            <w:shd w:val="clear" w:color="auto" w:fill="auto"/>
            <w:noWrap/>
            <w:vAlign w:val="center"/>
            <w:hideMark/>
          </w:tcPr>
          <w:p w14:paraId="77C76E16" w14:textId="77777777" w:rsidR="00803CA6" w:rsidRPr="001C02B2" w:rsidRDefault="00803CA6" w:rsidP="00803CA6">
            <w:pPr>
              <w:ind w:firstLine="0"/>
              <w:jc w:val="center"/>
              <w:rPr>
                <w:rFonts w:ascii="Times New Roman" w:hAnsi="Times New Roman"/>
              </w:rPr>
            </w:pPr>
            <w:r w:rsidRPr="001C02B2">
              <w:rPr>
                <w:rFonts w:ascii="Times New Roman" w:hAnsi="Times New Roman"/>
              </w:rPr>
              <w:t>3</w:t>
            </w:r>
          </w:p>
        </w:tc>
        <w:tc>
          <w:tcPr>
            <w:tcW w:w="4625" w:type="dxa"/>
            <w:tcBorders>
              <w:top w:val="nil"/>
              <w:left w:val="nil"/>
              <w:bottom w:val="single" w:sz="4" w:space="0" w:color="auto"/>
              <w:right w:val="single" w:sz="4" w:space="0" w:color="auto"/>
            </w:tcBorders>
            <w:shd w:val="clear" w:color="auto" w:fill="auto"/>
            <w:vAlign w:val="center"/>
          </w:tcPr>
          <w:p w14:paraId="38D7304A" w14:textId="77777777" w:rsidR="00803CA6" w:rsidRPr="001C02B2" w:rsidRDefault="00803CA6" w:rsidP="00803CA6">
            <w:pPr>
              <w:ind w:firstLine="0"/>
              <w:rPr>
                <w:rFonts w:ascii="Times New Roman" w:hAnsi="Times New Roman"/>
              </w:rPr>
            </w:pPr>
          </w:p>
        </w:tc>
        <w:tc>
          <w:tcPr>
            <w:tcW w:w="1215" w:type="dxa"/>
            <w:tcBorders>
              <w:top w:val="nil"/>
              <w:left w:val="nil"/>
              <w:bottom w:val="single" w:sz="4" w:space="0" w:color="auto"/>
              <w:right w:val="single" w:sz="4" w:space="0" w:color="auto"/>
            </w:tcBorders>
            <w:shd w:val="clear" w:color="auto" w:fill="auto"/>
            <w:noWrap/>
            <w:vAlign w:val="center"/>
          </w:tcPr>
          <w:p w14:paraId="32645449" w14:textId="77777777" w:rsidR="00803CA6" w:rsidRPr="001C02B2" w:rsidRDefault="00803CA6" w:rsidP="00803CA6">
            <w:pPr>
              <w:ind w:firstLine="0"/>
              <w:jc w:val="center"/>
              <w:rPr>
                <w:rFonts w:ascii="Times New Roman" w:hAnsi="Times New Roman"/>
              </w:rPr>
            </w:pPr>
          </w:p>
        </w:tc>
        <w:tc>
          <w:tcPr>
            <w:tcW w:w="1472" w:type="dxa"/>
            <w:tcBorders>
              <w:top w:val="nil"/>
              <w:left w:val="nil"/>
              <w:bottom w:val="single" w:sz="4" w:space="0" w:color="auto"/>
              <w:right w:val="single" w:sz="4" w:space="0" w:color="auto"/>
            </w:tcBorders>
            <w:shd w:val="clear" w:color="auto" w:fill="auto"/>
            <w:noWrap/>
            <w:vAlign w:val="center"/>
          </w:tcPr>
          <w:p w14:paraId="4E024059" w14:textId="77777777" w:rsidR="00803CA6" w:rsidRPr="001C02B2" w:rsidRDefault="00803CA6" w:rsidP="00803CA6">
            <w:pPr>
              <w:ind w:firstLine="0"/>
              <w:jc w:val="center"/>
              <w:rPr>
                <w:rFonts w:ascii="Times New Roman" w:hAnsi="Times New Roman"/>
              </w:rPr>
            </w:pPr>
          </w:p>
        </w:tc>
        <w:tc>
          <w:tcPr>
            <w:tcW w:w="1559" w:type="dxa"/>
            <w:tcBorders>
              <w:top w:val="nil"/>
              <w:left w:val="nil"/>
              <w:bottom w:val="single" w:sz="4" w:space="0" w:color="auto"/>
              <w:right w:val="single" w:sz="4" w:space="0" w:color="auto"/>
            </w:tcBorders>
            <w:shd w:val="clear" w:color="auto" w:fill="auto"/>
            <w:noWrap/>
            <w:vAlign w:val="center"/>
          </w:tcPr>
          <w:p w14:paraId="476B6947" w14:textId="77777777" w:rsidR="00803CA6" w:rsidRPr="001C02B2" w:rsidRDefault="00803CA6" w:rsidP="00803CA6">
            <w:pPr>
              <w:ind w:firstLine="0"/>
              <w:jc w:val="center"/>
              <w:rPr>
                <w:rFonts w:ascii="Times New Roman" w:hAnsi="Times New Roman"/>
              </w:rPr>
            </w:pPr>
          </w:p>
        </w:tc>
      </w:tr>
      <w:tr w:rsidR="00803CA6" w:rsidRPr="001C02B2" w14:paraId="0C5CBE77" w14:textId="77777777" w:rsidTr="004F6E1E">
        <w:trPr>
          <w:trHeight w:val="123"/>
        </w:trPr>
        <w:tc>
          <w:tcPr>
            <w:tcW w:w="781" w:type="dxa"/>
            <w:tcBorders>
              <w:top w:val="nil"/>
              <w:left w:val="single" w:sz="4" w:space="0" w:color="auto"/>
              <w:bottom w:val="single" w:sz="4" w:space="0" w:color="auto"/>
              <w:right w:val="single" w:sz="4" w:space="0" w:color="auto"/>
            </w:tcBorders>
            <w:shd w:val="clear" w:color="auto" w:fill="auto"/>
            <w:noWrap/>
            <w:vAlign w:val="center"/>
            <w:hideMark/>
          </w:tcPr>
          <w:p w14:paraId="26860D7B" w14:textId="77777777" w:rsidR="00803CA6" w:rsidRPr="001C02B2" w:rsidRDefault="00803CA6" w:rsidP="00803CA6">
            <w:pPr>
              <w:ind w:firstLine="0"/>
              <w:jc w:val="center"/>
              <w:rPr>
                <w:rFonts w:ascii="Times New Roman" w:hAnsi="Times New Roman"/>
              </w:rPr>
            </w:pPr>
            <w:r w:rsidRPr="001C02B2">
              <w:rPr>
                <w:rFonts w:ascii="Times New Roman" w:hAnsi="Times New Roman"/>
              </w:rPr>
              <w:t>4</w:t>
            </w:r>
          </w:p>
        </w:tc>
        <w:tc>
          <w:tcPr>
            <w:tcW w:w="4625" w:type="dxa"/>
            <w:tcBorders>
              <w:top w:val="nil"/>
              <w:left w:val="nil"/>
              <w:bottom w:val="single" w:sz="4" w:space="0" w:color="auto"/>
              <w:right w:val="single" w:sz="4" w:space="0" w:color="auto"/>
            </w:tcBorders>
            <w:shd w:val="clear" w:color="auto" w:fill="auto"/>
            <w:vAlign w:val="center"/>
          </w:tcPr>
          <w:p w14:paraId="7FBFF9E0" w14:textId="77777777" w:rsidR="00803CA6" w:rsidRPr="001C02B2" w:rsidRDefault="00803CA6" w:rsidP="00803CA6">
            <w:pPr>
              <w:ind w:firstLine="0"/>
              <w:rPr>
                <w:rFonts w:ascii="Times New Roman" w:hAnsi="Times New Roman"/>
              </w:rPr>
            </w:pPr>
          </w:p>
        </w:tc>
        <w:tc>
          <w:tcPr>
            <w:tcW w:w="1215" w:type="dxa"/>
            <w:tcBorders>
              <w:top w:val="nil"/>
              <w:left w:val="nil"/>
              <w:bottom w:val="single" w:sz="4" w:space="0" w:color="auto"/>
              <w:right w:val="single" w:sz="4" w:space="0" w:color="auto"/>
            </w:tcBorders>
            <w:shd w:val="clear" w:color="auto" w:fill="auto"/>
            <w:noWrap/>
            <w:vAlign w:val="center"/>
          </w:tcPr>
          <w:p w14:paraId="02E2108C" w14:textId="77777777" w:rsidR="00803CA6" w:rsidRPr="001C02B2" w:rsidRDefault="00803CA6" w:rsidP="00803CA6">
            <w:pPr>
              <w:ind w:firstLine="0"/>
              <w:jc w:val="center"/>
              <w:rPr>
                <w:rFonts w:ascii="Times New Roman" w:hAnsi="Times New Roman"/>
              </w:rPr>
            </w:pPr>
          </w:p>
        </w:tc>
        <w:tc>
          <w:tcPr>
            <w:tcW w:w="1472" w:type="dxa"/>
            <w:tcBorders>
              <w:top w:val="nil"/>
              <w:left w:val="nil"/>
              <w:bottom w:val="single" w:sz="4" w:space="0" w:color="auto"/>
              <w:right w:val="single" w:sz="4" w:space="0" w:color="auto"/>
            </w:tcBorders>
            <w:shd w:val="clear" w:color="auto" w:fill="auto"/>
            <w:noWrap/>
            <w:vAlign w:val="center"/>
          </w:tcPr>
          <w:p w14:paraId="35A17C3D" w14:textId="77777777" w:rsidR="00803CA6" w:rsidRPr="001C02B2" w:rsidRDefault="00803CA6" w:rsidP="00803CA6">
            <w:pPr>
              <w:ind w:firstLine="0"/>
              <w:jc w:val="center"/>
              <w:rPr>
                <w:rFonts w:ascii="Times New Roman" w:hAnsi="Times New Roman"/>
              </w:rPr>
            </w:pPr>
          </w:p>
        </w:tc>
        <w:tc>
          <w:tcPr>
            <w:tcW w:w="1559" w:type="dxa"/>
            <w:tcBorders>
              <w:top w:val="nil"/>
              <w:left w:val="nil"/>
              <w:bottom w:val="single" w:sz="4" w:space="0" w:color="auto"/>
              <w:right w:val="single" w:sz="4" w:space="0" w:color="auto"/>
            </w:tcBorders>
            <w:shd w:val="clear" w:color="auto" w:fill="auto"/>
            <w:noWrap/>
            <w:vAlign w:val="center"/>
          </w:tcPr>
          <w:p w14:paraId="0F27FE8A" w14:textId="77777777" w:rsidR="00803CA6" w:rsidRPr="001C02B2" w:rsidRDefault="00803CA6" w:rsidP="00803CA6">
            <w:pPr>
              <w:ind w:firstLine="0"/>
              <w:jc w:val="center"/>
              <w:rPr>
                <w:rFonts w:ascii="Times New Roman" w:hAnsi="Times New Roman"/>
              </w:rPr>
            </w:pPr>
          </w:p>
        </w:tc>
      </w:tr>
      <w:tr w:rsidR="00803CA6" w:rsidRPr="001C02B2" w14:paraId="5A6DEF7D" w14:textId="77777777" w:rsidTr="004F6E1E">
        <w:trPr>
          <w:trHeight w:val="123"/>
        </w:trPr>
        <w:tc>
          <w:tcPr>
            <w:tcW w:w="781" w:type="dxa"/>
            <w:tcBorders>
              <w:top w:val="nil"/>
              <w:left w:val="single" w:sz="4" w:space="0" w:color="auto"/>
              <w:bottom w:val="single" w:sz="4" w:space="0" w:color="auto"/>
              <w:right w:val="single" w:sz="4" w:space="0" w:color="auto"/>
            </w:tcBorders>
            <w:shd w:val="clear" w:color="auto" w:fill="auto"/>
            <w:noWrap/>
            <w:vAlign w:val="bottom"/>
            <w:hideMark/>
          </w:tcPr>
          <w:p w14:paraId="5D0395E6" w14:textId="77777777" w:rsidR="00803CA6" w:rsidRPr="001C02B2" w:rsidRDefault="00803CA6" w:rsidP="00803CA6">
            <w:pPr>
              <w:ind w:firstLine="0"/>
              <w:rPr>
                <w:rFonts w:ascii="Times New Roman" w:hAnsi="Times New Roman"/>
                <w:color w:val="FF0000"/>
              </w:rPr>
            </w:pPr>
            <w:r w:rsidRPr="001C02B2">
              <w:rPr>
                <w:rFonts w:ascii="Times New Roman" w:hAnsi="Times New Roman"/>
                <w:color w:val="FF0000"/>
              </w:rPr>
              <w:t> </w:t>
            </w:r>
          </w:p>
        </w:tc>
        <w:tc>
          <w:tcPr>
            <w:tcW w:w="8871" w:type="dxa"/>
            <w:gridSpan w:val="4"/>
            <w:tcBorders>
              <w:top w:val="single" w:sz="4" w:space="0" w:color="auto"/>
              <w:left w:val="nil"/>
              <w:bottom w:val="single" w:sz="4" w:space="0" w:color="auto"/>
              <w:right w:val="single" w:sz="4" w:space="0" w:color="auto"/>
            </w:tcBorders>
            <w:shd w:val="clear" w:color="000000" w:fill="FFFFFF"/>
            <w:noWrap/>
            <w:vAlign w:val="center"/>
          </w:tcPr>
          <w:p w14:paraId="6D9A7B02" w14:textId="77777777" w:rsidR="00803CA6" w:rsidRPr="001C02B2" w:rsidRDefault="00803CA6" w:rsidP="00803CA6">
            <w:pPr>
              <w:ind w:firstLine="0"/>
              <w:rPr>
                <w:rFonts w:ascii="Times New Roman" w:hAnsi="Times New Roman"/>
                <w:b/>
                <w:bCs/>
              </w:rPr>
            </w:pPr>
          </w:p>
        </w:tc>
      </w:tr>
      <w:tr w:rsidR="00803CA6" w:rsidRPr="001C02B2" w14:paraId="241A46C3" w14:textId="77777777" w:rsidTr="00DC5F37">
        <w:trPr>
          <w:trHeight w:val="167"/>
        </w:trPr>
        <w:tc>
          <w:tcPr>
            <w:tcW w:w="9652"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468980AD" w14:textId="653D2566" w:rsidR="00803CA6" w:rsidRPr="001C02B2" w:rsidRDefault="00803CA6" w:rsidP="00900C36">
            <w:pPr>
              <w:ind w:firstLine="0"/>
              <w:jc w:val="left"/>
              <w:rPr>
                <w:rFonts w:ascii="Times New Roman" w:hAnsi="Times New Roman"/>
              </w:rPr>
            </w:pPr>
            <w:r w:rsidRPr="001C02B2">
              <w:rPr>
                <w:rFonts w:ascii="Times New Roman" w:hAnsi="Times New Roman"/>
                <w:b/>
                <w:bCs/>
              </w:rPr>
              <w:t xml:space="preserve">* </w:t>
            </w:r>
            <w:r w:rsidRPr="001C02B2">
              <w:rPr>
                <w:rFonts w:ascii="Times New Roman" w:hAnsi="Times New Roman"/>
              </w:rPr>
              <w:t>Стоимость маш</w:t>
            </w:r>
            <w:r w:rsidR="00900C36" w:rsidRPr="001C02B2">
              <w:rPr>
                <w:rFonts w:ascii="Times New Roman" w:hAnsi="Times New Roman"/>
              </w:rPr>
              <w:t>ино</w:t>
            </w:r>
            <w:r w:rsidRPr="001C02B2">
              <w:rPr>
                <w:rFonts w:ascii="Times New Roman" w:hAnsi="Times New Roman"/>
              </w:rPr>
              <w:t xml:space="preserve">-часа для </w:t>
            </w:r>
            <w:r w:rsidR="00900C36" w:rsidRPr="001C02B2">
              <w:rPr>
                <w:rFonts w:ascii="Times New Roman" w:hAnsi="Times New Roman"/>
              </w:rPr>
              <w:t>техники</w:t>
            </w:r>
            <w:r w:rsidR="001B3964" w:rsidRPr="001C02B2">
              <w:rPr>
                <w:rFonts w:ascii="Times New Roman" w:hAnsi="Times New Roman"/>
              </w:rPr>
              <w:t>,</w:t>
            </w:r>
            <w:r w:rsidRPr="001C02B2">
              <w:rPr>
                <w:rFonts w:ascii="Times New Roman" w:hAnsi="Times New Roman"/>
              </w:rPr>
              <w:t xml:space="preserve"> </w:t>
            </w:r>
            <w:r w:rsidR="00900C36" w:rsidRPr="001C02B2">
              <w:rPr>
                <w:rFonts w:ascii="Times New Roman" w:hAnsi="Times New Roman"/>
              </w:rPr>
              <w:t xml:space="preserve">подлежащей </w:t>
            </w:r>
            <w:r w:rsidRPr="001C02B2">
              <w:rPr>
                <w:rFonts w:ascii="Times New Roman" w:hAnsi="Times New Roman"/>
              </w:rPr>
              <w:t xml:space="preserve">перебазировке (перегону) до объекта </w:t>
            </w:r>
            <w:r w:rsidR="001B3964" w:rsidRPr="001C02B2">
              <w:rPr>
                <w:rFonts w:ascii="Times New Roman" w:hAnsi="Times New Roman"/>
              </w:rPr>
              <w:t>Заказчика</w:t>
            </w:r>
            <w:r w:rsidRPr="001C02B2">
              <w:rPr>
                <w:rFonts w:ascii="Times New Roman" w:hAnsi="Times New Roman"/>
              </w:rPr>
              <w:t>.</w:t>
            </w:r>
          </w:p>
        </w:tc>
      </w:tr>
    </w:tbl>
    <w:p w14:paraId="1F197F7B" w14:textId="77777777" w:rsidR="00803CA6" w:rsidRPr="001C02B2" w:rsidRDefault="00803CA6" w:rsidP="00803CA6">
      <w:pPr>
        <w:ind w:firstLine="0"/>
        <w:jc w:val="center"/>
        <w:rPr>
          <w:rFonts w:ascii="Times New Roman" w:hAnsi="Times New Roman"/>
          <w:b/>
        </w:rPr>
      </w:pPr>
    </w:p>
    <w:tbl>
      <w:tblPr>
        <w:tblW w:w="0" w:type="auto"/>
        <w:jc w:val="center"/>
        <w:shd w:val="clear" w:color="auto" w:fill="FFFFFF"/>
        <w:tblLook w:val="01E0" w:firstRow="1" w:lastRow="1" w:firstColumn="1" w:lastColumn="1" w:noHBand="0" w:noVBand="0"/>
      </w:tblPr>
      <w:tblGrid>
        <w:gridCol w:w="4190"/>
        <w:gridCol w:w="4130"/>
      </w:tblGrid>
      <w:tr w:rsidR="007C75CE" w:rsidRPr="001C02B2" w14:paraId="60D9ABC1" w14:textId="77777777" w:rsidTr="007C75CE">
        <w:trPr>
          <w:jc w:val="center"/>
        </w:trPr>
        <w:tc>
          <w:tcPr>
            <w:tcW w:w="0" w:type="auto"/>
            <w:shd w:val="clear" w:color="auto" w:fill="FFFFFF"/>
          </w:tcPr>
          <w:p w14:paraId="303C66F4" w14:textId="77777777" w:rsidR="007C75CE" w:rsidRPr="001C02B2" w:rsidRDefault="007C75CE" w:rsidP="007C75CE">
            <w:pPr>
              <w:ind w:firstLine="0"/>
              <w:rPr>
                <w:rFonts w:ascii="Times New Roman" w:eastAsia="Calibri" w:hAnsi="Times New Roman"/>
                <w:b/>
                <w:lang w:eastAsia="en-US"/>
              </w:rPr>
            </w:pPr>
            <w:r w:rsidRPr="001C02B2">
              <w:rPr>
                <w:rFonts w:ascii="Times New Roman" w:eastAsia="Calibri" w:hAnsi="Times New Roman"/>
                <w:b/>
                <w:lang w:eastAsia="en-US"/>
              </w:rPr>
              <w:t>ЗАКАЗЧИК</w:t>
            </w:r>
          </w:p>
        </w:tc>
        <w:tc>
          <w:tcPr>
            <w:tcW w:w="0" w:type="auto"/>
            <w:shd w:val="clear" w:color="auto" w:fill="FFFFFF"/>
          </w:tcPr>
          <w:p w14:paraId="18466D3E" w14:textId="77777777" w:rsidR="007C75CE" w:rsidRPr="001C02B2" w:rsidRDefault="007C75CE" w:rsidP="007C75CE">
            <w:pPr>
              <w:tabs>
                <w:tab w:val="left" w:pos="180"/>
                <w:tab w:val="left" w:pos="360"/>
                <w:tab w:val="left" w:pos="720"/>
              </w:tabs>
              <w:ind w:firstLine="0"/>
              <w:rPr>
                <w:rFonts w:ascii="Times New Roman" w:eastAsia="Calibri" w:hAnsi="Times New Roman"/>
                <w:b/>
                <w:lang w:eastAsia="en-US"/>
              </w:rPr>
            </w:pPr>
            <w:r w:rsidRPr="001C02B2">
              <w:rPr>
                <w:rFonts w:ascii="Times New Roman" w:eastAsia="Calibri" w:hAnsi="Times New Roman"/>
                <w:b/>
                <w:lang w:eastAsia="en-US"/>
              </w:rPr>
              <w:t>ИСПОЛНИТЕЛЬ</w:t>
            </w:r>
          </w:p>
        </w:tc>
      </w:tr>
      <w:tr w:rsidR="007C75CE" w:rsidRPr="001C02B2" w14:paraId="6F5FB404" w14:textId="77777777" w:rsidTr="007C75CE">
        <w:trPr>
          <w:trHeight w:val="1380"/>
          <w:jc w:val="center"/>
        </w:trPr>
        <w:tc>
          <w:tcPr>
            <w:tcW w:w="0" w:type="auto"/>
            <w:shd w:val="clear" w:color="auto" w:fill="FFFFFF"/>
            <w:hideMark/>
          </w:tcPr>
          <w:p w14:paraId="199EE8DA" w14:textId="77777777" w:rsidR="007C75CE" w:rsidRPr="001C02B2" w:rsidRDefault="007C75CE" w:rsidP="007C75CE">
            <w:pPr>
              <w:tabs>
                <w:tab w:val="left" w:pos="180"/>
                <w:tab w:val="left" w:pos="360"/>
                <w:tab w:val="left" w:pos="720"/>
              </w:tabs>
              <w:ind w:firstLine="0"/>
              <w:rPr>
                <w:rFonts w:ascii="Times New Roman" w:eastAsia="Calibri" w:hAnsi="Times New Roman"/>
                <w:b/>
              </w:rPr>
            </w:pPr>
            <w:r w:rsidRPr="001C02B2">
              <w:rPr>
                <w:rFonts w:ascii="Times New Roman" w:eastAsia="Calibri" w:hAnsi="Times New Roman"/>
                <w:b/>
              </w:rPr>
              <w:t>________________________________</w:t>
            </w:r>
          </w:p>
          <w:p w14:paraId="0057AF97" w14:textId="77777777" w:rsidR="007C75CE" w:rsidRPr="001C02B2" w:rsidRDefault="007C75CE" w:rsidP="007C75CE">
            <w:pPr>
              <w:tabs>
                <w:tab w:val="left" w:pos="180"/>
                <w:tab w:val="left" w:pos="360"/>
                <w:tab w:val="left" w:pos="720"/>
              </w:tabs>
              <w:ind w:firstLine="0"/>
              <w:rPr>
                <w:rFonts w:ascii="Times New Roman" w:eastAsia="Calibri" w:hAnsi="Times New Roman"/>
                <w:b/>
              </w:rPr>
            </w:pPr>
            <w:r w:rsidRPr="001C02B2">
              <w:rPr>
                <w:rFonts w:ascii="Times New Roman" w:eastAsia="Calibri" w:hAnsi="Times New Roman"/>
                <w:b/>
              </w:rPr>
              <w:t>________________________________</w:t>
            </w:r>
          </w:p>
          <w:p w14:paraId="3EF7F6C4" w14:textId="77777777" w:rsidR="007C75CE" w:rsidRPr="001C02B2" w:rsidRDefault="007C75CE" w:rsidP="007C75CE">
            <w:pPr>
              <w:tabs>
                <w:tab w:val="left" w:pos="180"/>
                <w:tab w:val="left" w:pos="360"/>
                <w:tab w:val="left" w:pos="720"/>
              </w:tabs>
              <w:ind w:firstLine="0"/>
              <w:rPr>
                <w:rFonts w:ascii="Times New Roman" w:eastAsia="Calibri" w:hAnsi="Times New Roman"/>
                <w:b/>
              </w:rPr>
            </w:pPr>
          </w:p>
          <w:p w14:paraId="49C29EE9" w14:textId="77777777" w:rsidR="007C75CE" w:rsidRPr="001C02B2" w:rsidRDefault="007C75CE" w:rsidP="007C75CE">
            <w:pPr>
              <w:tabs>
                <w:tab w:val="left" w:pos="180"/>
                <w:tab w:val="left" w:pos="360"/>
                <w:tab w:val="left" w:pos="720"/>
              </w:tabs>
              <w:ind w:firstLine="0"/>
              <w:rPr>
                <w:rFonts w:ascii="Times New Roman" w:eastAsia="Calibri" w:hAnsi="Times New Roman"/>
                <w:b/>
              </w:rPr>
            </w:pPr>
          </w:p>
          <w:p w14:paraId="4A57337A" w14:textId="77777777" w:rsidR="007C75CE" w:rsidRPr="001C02B2" w:rsidRDefault="007C75CE" w:rsidP="007C75CE">
            <w:pPr>
              <w:tabs>
                <w:tab w:val="left" w:pos="180"/>
                <w:tab w:val="left" w:pos="360"/>
                <w:tab w:val="left" w:pos="720"/>
              </w:tabs>
              <w:ind w:firstLine="0"/>
              <w:rPr>
                <w:rFonts w:ascii="Times New Roman" w:eastAsia="Calibri" w:hAnsi="Times New Roman"/>
                <w:b/>
              </w:rPr>
            </w:pPr>
            <w:r w:rsidRPr="001C02B2">
              <w:rPr>
                <w:rFonts w:ascii="Times New Roman" w:eastAsia="Calibri" w:hAnsi="Times New Roman"/>
                <w:b/>
              </w:rPr>
              <w:t xml:space="preserve">___________________/_____________/ </w:t>
            </w:r>
          </w:p>
          <w:p w14:paraId="0E5E9934" w14:textId="77777777" w:rsidR="007C75CE" w:rsidRPr="001C02B2" w:rsidRDefault="007C75CE" w:rsidP="007C75CE">
            <w:pPr>
              <w:tabs>
                <w:tab w:val="left" w:pos="180"/>
                <w:tab w:val="left" w:pos="360"/>
                <w:tab w:val="left" w:pos="720"/>
              </w:tabs>
              <w:ind w:firstLine="0"/>
              <w:rPr>
                <w:rFonts w:ascii="Times New Roman" w:eastAsia="Calibri" w:hAnsi="Times New Roman"/>
                <w:b/>
              </w:rPr>
            </w:pPr>
            <w:r w:rsidRPr="001C02B2">
              <w:rPr>
                <w:rFonts w:ascii="Times New Roman" w:eastAsia="Calibri" w:hAnsi="Times New Roman"/>
                <w:b/>
              </w:rPr>
              <w:t>М.П.</w:t>
            </w:r>
          </w:p>
        </w:tc>
        <w:tc>
          <w:tcPr>
            <w:tcW w:w="0" w:type="auto"/>
            <w:shd w:val="clear" w:color="auto" w:fill="FFFFFF"/>
            <w:hideMark/>
          </w:tcPr>
          <w:p w14:paraId="2D8597A3" w14:textId="7CEFE936" w:rsidR="001C02B2" w:rsidRDefault="001C02B2" w:rsidP="007C75CE">
            <w:pPr>
              <w:tabs>
                <w:tab w:val="left" w:pos="180"/>
                <w:tab w:val="left" w:pos="360"/>
                <w:tab w:val="left" w:pos="720"/>
              </w:tabs>
              <w:ind w:firstLine="0"/>
              <w:jc w:val="left"/>
              <w:rPr>
                <w:rFonts w:ascii="Times New Roman" w:hAnsi="Times New Roman"/>
                <w:b/>
              </w:rPr>
            </w:pPr>
            <w:r w:rsidRPr="001C02B2">
              <w:rPr>
                <w:rFonts w:ascii="Times New Roman" w:hAnsi="Times New Roman"/>
                <w:b/>
              </w:rPr>
              <w:t>________________________________</w:t>
            </w:r>
          </w:p>
          <w:p w14:paraId="430B885B" w14:textId="77777777" w:rsidR="007C75CE" w:rsidRPr="001C02B2" w:rsidRDefault="007C75CE" w:rsidP="007C75CE">
            <w:pPr>
              <w:tabs>
                <w:tab w:val="left" w:pos="180"/>
                <w:tab w:val="left" w:pos="360"/>
                <w:tab w:val="left" w:pos="720"/>
              </w:tabs>
              <w:ind w:firstLine="0"/>
              <w:jc w:val="left"/>
              <w:rPr>
                <w:rFonts w:ascii="Times New Roman" w:hAnsi="Times New Roman"/>
                <w:b/>
              </w:rPr>
            </w:pPr>
            <w:r w:rsidRPr="001C02B2">
              <w:rPr>
                <w:rFonts w:ascii="Times New Roman" w:hAnsi="Times New Roman"/>
                <w:b/>
              </w:rPr>
              <w:t>________________________________</w:t>
            </w:r>
          </w:p>
          <w:p w14:paraId="2C7AD637" w14:textId="77777777" w:rsidR="007C75CE" w:rsidRPr="001C02B2" w:rsidRDefault="007C75CE" w:rsidP="007C75CE">
            <w:pPr>
              <w:tabs>
                <w:tab w:val="left" w:pos="180"/>
                <w:tab w:val="left" w:pos="360"/>
                <w:tab w:val="left" w:pos="720"/>
              </w:tabs>
              <w:ind w:firstLine="0"/>
              <w:jc w:val="left"/>
              <w:rPr>
                <w:rFonts w:ascii="Times New Roman" w:eastAsia="Calibri" w:hAnsi="Times New Roman"/>
                <w:b/>
              </w:rPr>
            </w:pPr>
          </w:p>
          <w:p w14:paraId="7F78B692" w14:textId="77777777" w:rsidR="007C75CE" w:rsidRPr="001C02B2" w:rsidRDefault="007C75CE" w:rsidP="007C75CE">
            <w:pPr>
              <w:tabs>
                <w:tab w:val="left" w:pos="180"/>
                <w:tab w:val="left" w:pos="360"/>
                <w:tab w:val="left" w:pos="720"/>
              </w:tabs>
              <w:ind w:firstLine="0"/>
              <w:jc w:val="left"/>
              <w:rPr>
                <w:rFonts w:ascii="Times New Roman" w:eastAsia="Calibri" w:hAnsi="Times New Roman"/>
                <w:b/>
              </w:rPr>
            </w:pPr>
          </w:p>
          <w:p w14:paraId="550100E4" w14:textId="77777777" w:rsidR="007C75CE" w:rsidRPr="001C02B2" w:rsidRDefault="007C75CE" w:rsidP="007C75CE">
            <w:pPr>
              <w:tabs>
                <w:tab w:val="left" w:pos="180"/>
                <w:tab w:val="left" w:pos="360"/>
                <w:tab w:val="left" w:pos="720"/>
              </w:tabs>
              <w:ind w:firstLine="0"/>
              <w:jc w:val="left"/>
              <w:rPr>
                <w:rFonts w:ascii="Times New Roman" w:eastAsia="Calibri" w:hAnsi="Times New Roman"/>
                <w:b/>
              </w:rPr>
            </w:pPr>
            <w:r w:rsidRPr="001C02B2">
              <w:rPr>
                <w:rFonts w:ascii="Times New Roman" w:eastAsia="Calibri" w:hAnsi="Times New Roman"/>
                <w:b/>
              </w:rPr>
              <w:t>_____________________ /__________/</w:t>
            </w:r>
          </w:p>
          <w:p w14:paraId="228BFC6D" w14:textId="77777777" w:rsidR="007C75CE" w:rsidRPr="001C02B2" w:rsidRDefault="007C75CE" w:rsidP="007C75CE">
            <w:pPr>
              <w:tabs>
                <w:tab w:val="left" w:pos="180"/>
                <w:tab w:val="left" w:pos="360"/>
                <w:tab w:val="left" w:pos="720"/>
              </w:tabs>
              <w:ind w:firstLine="0"/>
              <w:jc w:val="left"/>
              <w:rPr>
                <w:rFonts w:ascii="Times New Roman" w:eastAsia="Calibri" w:hAnsi="Times New Roman"/>
                <w:b/>
              </w:rPr>
            </w:pPr>
            <w:r w:rsidRPr="001C02B2">
              <w:rPr>
                <w:rFonts w:ascii="Times New Roman" w:eastAsia="Calibri" w:hAnsi="Times New Roman"/>
                <w:b/>
              </w:rPr>
              <w:t>М.П.</w:t>
            </w:r>
          </w:p>
        </w:tc>
      </w:tr>
    </w:tbl>
    <w:p w14:paraId="4589F62A" w14:textId="77777777" w:rsidR="00803CA6" w:rsidRPr="001C02B2" w:rsidRDefault="00803CA6" w:rsidP="00803CA6">
      <w:pPr>
        <w:ind w:firstLine="0"/>
        <w:jc w:val="right"/>
        <w:rPr>
          <w:rFonts w:ascii="Times New Roman" w:hAnsi="Times New Roman"/>
          <w:b/>
        </w:rPr>
      </w:pPr>
    </w:p>
    <w:p w14:paraId="58B574B6" w14:textId="77777777" w:rsidR="007C75CE" w:rsidRPr="001C02B2" w:rsidRDefault="007C75CE" w:rsidP="00803CA6">
      <w:pPr>
        <w:ind w:firstLine="0"/>
        <w:jc w:val="right"/>
        <w:rPr>
          <w:rFonts w:ascii="Times New Roman" w:hAnsi="Times New Roman"/>
          <w:b/>
        </w:rPr>
      </w:pPr>
    </w:p>
    <w:p w14:paraId="444B4096" w14:textId="77777777" w:rsidR="007C75CE" w:rsidRPr="001C02B2" w:rsidRDefault="007C75CE" w:rsidP="00803CA6">
      <w:pPr>
        <w:ind w:firstLine="0"/>
        <w:jc w:val="right"/>
        <w:rPr>
          <w:rFonts w:ascii="Times New Roman" w:hAnsi="Times New Roman"/>
          <w:b/>
        </w:rPr>
      </w:pPr>
    </w:p>
    <w:p w14:paraId="15F98580" w14:textId="77777777" w:rsidR="007C75CE" w:rsidRPr="001C02B2" w:rsidRDefault="00803CA6" w:rsidP="007C75CE">
      <w:pPr>
        <w:ind w:firstLine="0"/>
        <w:jc w:val="right"/>
        <w:rPr>
          <w:rFonts w:ascii="Times New Roman" w:hAnsi="Times New Roman"/>
        </w:rPr>
      </w:pPr>
      <w:r w:rsidRPr="001C02B2">
        <w:rPr>
          <w:rFonts w:ascii="Times New Roman" w:hAnsi="Times New Roman"/>
          <w:b/>
        </w:rPr>
        <w:br w:type="page"/>
      </w:r>
      <w:r w:rsidR="007C75CE" w:rsidRPr="001C02B2">
        <w:rPr>
          <w:rFonts w:ascii="Times New Roman" w:hAnsi="Times New Roman"/>
        </w:rPr>
        <w:lastRenderedPageBreak/>
        <w:t>Приложение № 2</w:t>
      </w:r>
    </w:p>
    <w:p w14:paraId="3D1C041F" w14:textId="75D09E75" w:rsidR="00900C36" w:rsidRPr="001C02B2" w:rsidRDefault="007C75CE" w:rsidP="007C75CE">
      <w:pPr>
        <w:ind w:firstLine="0"/>
        <w:jc w:val="right"/>
        <w:rPr>
          <w:rFonts w:ascii="Times New Roman" w:hAnsi="Times New Roman"/>
        </w:rPr>
      </w:pPr>
      <w:r w:rsidRPr="001C02B2">
        <w:rPr>
          <w:rFonts w:ascii="Times New Roman" w:hAnsi="Times New Roman"/>
        </w:rPr>
        <w:t>к Договору</w:t>
      </w:r>
      <w:r w:rsidR="00900C36" w:rsidRPr="001C02B2">
        <w:rPr>
          <w:rFonts w:ascii="Times New Roman" w:hAnsi="Times New Roman"/>
        </w:rPr>
        <w:t xml:space="preserve"> возмездного оказания услуг</w:t>
      </w:r>
    </w:p>
    <w:p w14:paraId="20832C29" w14:textId="5F5BD7A0" w:rsidR="007C75CE" w:rsidRPr="001C02B2" w:rsidRDefault="007C75CE" w:rsidP="007C75CE">
      <w:pPr>
        <w:ind w:firstLine="0"/>
        <w:jc w:val="right"/>
        <w:rPr>
          <w:rFonts w:ascii="Times New Roman" w:hAnsi="Times New Roman"/>
        </w:rPr>
      </w:pPr>
      <w:r w:rsidRPr="001C02B2">
        <w:rPr>
          <w:rFonts w:ascii="Times New Roman" w:hAnsi="Times New Roman"/>
        </w:rPr>
        <w:t>№ ____ от «___» ____________ 20___ г.</w:t>
      </w:r>
    </w:p>
    <w:p w14:paraId="151CE3E6" w14:textId="77777777" w:rsidR="00900C36" w:rsidRPr="001C02B2" w:rsidRDefault="00900C36" w:rsidP="007C75CE">
      <w:pPr>
        <w:ind w:firstLine="0"/>
        <w:jc w:val="left"/>
        <w:rPr>
          <w:rFonts w:ascii="Times New Roman" w:hAnsi="Times New Roman"/>
          <w:b/>
        </w:rPr>
      </w:pPr>
    </w:p>
    <w:p w14:paraId="6341DE42" w14:textId="22F61032" w:rsidR="00803CA6" w:rsidRPr="00C46933" w:rsidRDefault="007C75CE" w:rsidP="007C75CE">
      <w:pPr>
        <w:ind w:firstLine="0"/>
        <w:jc w:val="left"/>
        <w:rPr>
          <w:rFonts w:ascii="Times New Roman" w:hAnsi="Times New Roman"/>
          <w:i/>
        </w:rPr>
      </w:pPr>
      <w:r w:rsidRPr="00C46933">
        <w:rPr>
          <w:rFonts w:ascii="Times New Roman" w:hAnsi="Times New Roman"/>
          <w:i/>
        </w:rPr>
        <w:t>ФОРМА</w:t>
      </w:r>
    </w:p>
    <w:p w14:paraId="7028D65D" w14:textId="77777777" w:rsidR="00900C36" w:rsidRPr="001C02B2" w:rsidRDefault="00900C36" w:rsidP="00803CA6">
      <w:pPr>
        <w:ind w:firstLine="0"/>
        <w:jc w:val="center"/>
        <w:rPr>
          <w:rFonts w:ascii="Times New Roman" w:hAnsi="Times New Roman"/>
        </w:rPr>
      </w:pPr>
    </w:p>
    <w:p w14:paraId="70F8811C" w14:textId="77777777" w:rsidR="00803CA6" w:rsidRPr="001C02B2" w:rsidRDefault="00803CA6" w:rsidP="00803CA6">
      <w:pPr>
        <w:ind w:firstLine="0"/>
        <w:jc w:val="center"/>
        <w:rPr>
          <w:rFonts w:ascii="Times New Roman" w:hAnsi="Times New Roman"/>
          <w:b/>
        </w:rPr>
      </w:pPr>
      <w:r w:rsidRPr="001C02B2">
        <w:rPr>
          <w:rFonts w:ascii="Times New Roman" w:hAnsi="Times New Roman"/>
          <w:b/>
        </w:rPr>
        <w:t>ЗАЯВКА № ___</w:t>
      </w:r>
    </w:p>
    <w:p w14:paraId="087E0809" w14:textId="77777777" w:rsidR="00803CA6" w:rsidRPr="001C02B2" w:rsidRDefault="00803CA6" w:rsidP="00803CA6">
      <w:pPr>
        <w:ind w:firstLine="0"/>
        <w:jc w:val="center"/>
        <w:rPr>
          <w:rFonts w:ascii="Times New Roman" w:hAnsi="Times New Roman"/>
          <w:b/>
        </w:rPr>
      </w:pPr>
      <w:r w:rsidRPr="001C02B2">
        <w:rPr>
          <w:rFonts w:ascii="Times New Roman" w:hAnsi="Times New Roman"/>
          <w:b/>
        </w:rPr>
        <w:t>НА ПРЕДОСТАВЛЕНИЕ УСЛУГ</w:t>
      </w:r>
    </w:p>
    <w:p w14:paraId="69B48FA4" w14:textId="77777777" w:rsidR="00900C36" w:rsidRPr="001C02B2" w:rsidRDefault="00803CA6" w:rsidP="00803CA6">
      <w:pPr>
        <w:ind w:firstLine="0"/>
        <w:jc w:val="center"/>
        <w:rPr>
          <w:rFonts w:ascii="Times New Roman" w:hAnsi="Times New Roman"/>
        </w:rPr>
      </w:pPr>
      <w:r w:rsidRPr="001C02B2">
        <w:rPr>
          <w:rFonts w:ascii="Times New Roman" w:hAnsi="Times New Roman"/>
        </w:rPr>
        <w:t xml:space="preserve">к договору </w:t>
      </w:r>
      <w:r w:rsidR="00900C36" w:rsidRPr="001C02B2">
        <w:rPr>
          <w:rFonts w:ascii="Times New Roman" w:hAnsi="Times New Roman"/>
        </w:rPr>
        <w:t>возмездного оказания услуг</w:t>
      </w:r>
    </w:p>
    <w:p w14:paraId="6606F44B" w14:textId="616C0F55" w:rsidR="00803CA6" w:rsidRPr="001C02B2" w:rsidRDefault="00803CA6" w:rsidP="00803CA6">
      <w:pPr>
        <w:ind w:firstLine="0"/>
        <w:jc w:val="center"/>
        <w:rPr>
          <w:rFonts w:ascii="Times New Roman" w:hAnsi="Times New Roman"/>
        </w:rPr>
      </w:pPr>
      <w:r w:rsidRPr="001C02B2">
        <w:rPr>
          <w:rFonts w:ascii="Times New Roman" w:hAnsi="Times New Roman"/>
        </w:rPr>
        <w:t xml:space="preserve">№ </w:t>
      </w:r>
      <w:r w:rsidR="007C75CE" w:rsidRPr="001C02B2">
        <w:rPr>
          <w:rFonts w:ascii="Times New Roman" w:hAnsi="Times New Roman"/>
        </w:rPr>
        <w:t>____</w:t>
      </w:r>
      <w:r w:rsidRPr="001C02B2">
        <w:rPr>
          <w:rFonts w:ascii="Times New Roman" w:hAnsi="Times New Roman"/>
        </w:rPr>
        <w:t xml:space="preserve"> от «___» ____________ 20</w:t>
      </w:r>
      <w:r w:rsidR="007C75CE" w:rsidRPr="001C02B2">
        <w:rPr>
          <w:rFonts w:ascii="Times New Roman" w:hAnsi="Times New Roman"/>
        </w:rPr>
        <w:t>__</w:t>
      </w:r>
      <w:r w:rsidRPr="001C02B2">
        <w:rPr>
          <w:rFonts w:ascii="Times New Roman" w:hAnsi="Times New Roman"/>
        </w:rPr>
        <w:t xml:space="preserve"> г.</w:t>
      </w:r>
    </w:p>
    <w:p w14:paraId="0A95C488" w14:textId="77777777" w:rsidR="003E0150" w:rsidRPr="001C02B2" w:rsidRDefault="003E0150" w:rsidP="00D9160F">
      <w:pPr>
        <w:ind w:firstLine="0"/>
        <w:rPr>
          <w:rFonts w:ascii="Times New Roman" w:hAnsi="Times New Roman"/>
        </w:rPr>
      </w:pPr>
    </w:p>
    <w:p w14:paraId="53D63E7E" w14:textId="548CFAB7" w:rsidR="00803CA6" w:rsidRPr="001C02B2" w:rsidRDefault="00900C36" w:rsidP="00D9160F">
      <w:pPr>
        <w:ind w:firstLine="0"/>
        <w:rPr>
          <w:rFonts w:ascii="Times New Roman" w:hAnsi="Times New Roman"/>
        </w:rPr>
      </w:pPr>
      <w:r w:rsidRPr="001C02B2">
        <w:rPr>
          <w:rFonts w:ascii="Times New Roman" w:hAnsi="Times New Roman"/>
        </w:rPr>
        <w:t xml:space="preserve">г. ______________ </w:t>
      </w:r>
      <w:r w:rsidR="003E0150" w:rsidRPr="001C02B2">
        <w:rPr>
          <w:rFonts w:ascii="Times New Roman" w:hAnsi="Times New Roman"/>
        </w:rPr>
        <w:t xml:space="preserve">                                                                                     </w:t>
      </w:r>
      <w:r w:rsidR="00803CA6" w:rsidRPr="001C02B2">
        <w:rPr>
          <w:rFonts w:ascii="Times New Roman" w:hAnsi="Times New Roman"/>
        </w:rPr>
        <w:t xml:space="preserve">«___» ____________ </w:t>
      </w:r>
      <w:r w:rsidR="003E0150" w:rsidRPr="001C02B2">
        <w:rPr>
          <w:rFonts w:ascii="Times New Roman" w:hAnsi="Times New Roman"/>
        </w:rPr>
        <w:t>20_</w:t>
      </w:r>
      <w:r w:rsidR="00803CA6" w:rsidRPr="001C02B2">
        <w:rPr>
          <w:rFonts w:ascii="Times New Roman" w:hAnsi="Times New Roman"/>
        </w:rPr>
        <w:t>__ год</w:t>
      </w:r>
    </w:p>
    <w:p w14:paraId="5D285A1D" w14:textId="77777777" w:rsidR="00803CA6" w:rsidRPr="001C02B2" w:rsidRDefault="00803CA6" w:rsidP="00803CA6">
      <w:pPr>
        <w:ind w:firstLine="0"/>
        <w:rPr>
          <w:rFonts w:ascii="Times New Roman" w:hAnsi="Times New Roman"/>
        </w:rPr>
      </w:pPr>
    </w:p>
    <w:p w14:paraId="7015EB6A" w14:textId="77777777" w:rsidR="0099361F" w:rsidRPr="001C02B2" w:rsidRDefault="0099361F" w:rsidP="0099361F">
      <w:pPr>
        <w:pStyle w:val="a0"/>
        <w:widowControl w:val="0"/>
        <w:spacing w:after="0"/>
        <w:ind w:firstLine="0"/>
      </w:pPr>
    </w:p>
    <w:p w14:paraId="13F53C65" w14:textId="08C222E7" w:rsidR="00803CA6" w:rsidRPr="001C02B2" w:rsidRDefault="007C75CE" w:rsidP="0047612B">
      <w:pPr>
        <w:rPr>
          <w:rFonts w:ascii="Times New Roman" w:hAnsi="Times New Roman"/>
        </w:rPr>
      </w:pPr>
      <w:r w:rsidRPr="001C02B2">
        <w:rPr>
          <w:rStyle w:val="FontStyle11"/>
          <w:sz w:val="24"/>
        </w:rPr>
        <w:t>________________________________________________</w:t>
      </w:r>
      <w:r w:rsidR="0099361F" w:rsidRPr="001C02B2">
        <w:rPr>
          <w:rStyle w:val="FontStyle11"/>
          <w:sz w:val="24"/>
        </w:rPr>
        <w:t xml:space="preserve"> (</w:t>
      </w:r>
      <w:r w:rsidRPr="001C02B2">
        <w:rPr>
          <w:rStyle w:val="FontStyle11"/>
          <w:sz w:val="24"/>
        </w:rPr>
        <w:t>_____________</w:t>
      </w:r>
      <w:r w:rsidR="0099361F" w:rsidRPr="001C02B2">
        <w:rPr>
          <w:rStyle w:val="FontStyle11"/>
          <w:sz w:val="24"/>
        </w:rPr>
        <w:t>)</w:t>
      </w:r>
      <w:r w:rsidR="00803CA6" w:rsidRPr="001C02B2">
        <w:rPr>
          <w:rFonts w:ascii="Times New Roman" w:hAnsi="Times New Roman"/>
        </w:rPr>
        <w:t>,</w:t>
      </w:r>
      <w:r w:rsidR="00803CA6" w:rsidRPr="001C02B2">
        <w:rPr>
          <w:rStyle w:val="s1"/>
          <w:rFonts w:ascii="Times New Roman" w:hAnsi="Times New Roman"/>
          <w:b/>
          <w:bCs/>
        </w:rPr>
        <w:t xml:space="preserve"> </w:t>
      </w:r>
      <w:r w:rsidR="00803CA6" w:rsidRPr="001C02B2">
        <w:rPr>
          <w:rFonts w:ascii="Times New Roman" w:hAnsi="Times New Roman"/>
        </w:rPr>
        <w:t>именуемый в дальнейшем «</w:t>
      </w:r>
      <w:r w:rsidR="00803CA6" w:rsidRPr="001C02B2">
        <w:rPr>
          <w:rFonts w:ascii="Times New Roman" w:hAnsi="Times New Roman"/>
          <w:b/>
        </w:rPr>
        <w:t>Заказчик»</w:t>
      </w:r>
      <w:r w:rsidR="00803CA6" w:rsidRPr="001C02B2">
        <w:rPr>
          <w:rFonts w:ascii="Times New Roman" w:hAnsi="Times New Roman"/>
        </w:rPr>
        <w:t>, в лице ___________________________________, действующего на основании _________________</w:t>
      </w:r>
      <w:r w:rsidR="003E0150" w:rsidRPr="001C02B2">
        <w:rPr>
          <w:rFonts w:ascii="Times New Roman" w:hAnsi="Times New Roman"/>
        </w:rPr>
        <w:t>,</w:t>
      </w:r>
      <w:r w:rsidR="00803CA6" w:rsidRPr="001C02B2">
        <w:rPr>
          <w:rFonts w:ascii="Times New Roman" w:hAnsi="Times New Roman"/>
        </w:rPr>
        <w:t xml:space="preserve"> просит </w:t>
      </w:r>
      <w:r w:rsidR="00D94571" w:rsidRPr="00D94571">
        <w:rPr>
          <w:rFonts w:ascii="Times New Roman" w:hAnsi="Times New Roman"/>
          <w:b/>
        </w:rPr>
        <w:t>________________________________________________ (_____________)</w:t>
      </w:r>
      <w:r w:rsidR="00803CA6" w:rsidRPr="001C02B2">
        <w:rPr>
          <w:rFonts w:ascii="Times New Roman" w:hAnsi="Times New Roman"/>
        </w:rPr>
        <w:t xml:space="preserve">, именуемое в дальнейшем </w:t>
      </w:r>
      <w:r w:rsidR="00803CA6" w:rsidRPr="001C02B2">
        <w:rPr>
          <w:rFonts w:ascii="Times New Roman" w:hAnsi="Times New Roman"/>
          <w:bCs/>
        </w:rPr>
        <w:t>«Исполнитель»</w:t>
      </w:r>
      <w:r w:rsidR="00803CA6" w:rsidRPr="001C02B2">
        <w:rPr>
          <w:rFonts w:ascii="Times New Roman" w:hAnsi="Times New Roman"/>
        </w:rPr>
        <w:t xml:space="preserve">, в лице _________________________________, действующего на основании ___________________, в рамках заключенного Договора </w:t>
      </w:r>
      <w:r w:rsidR="003E0150" w:rsidRPr="001C02B2">
        <w:rPr>
          <w:rFonts w:ascii="Times New Roman" w:hAnsi="Times New Roman"/>
        </w:rPr>
        <w:t xml:space="preserve">возмездного оказания услуг </w:t>
      </w:r>
      <w:r w:rsidR="00803CA6" w:rsidRPr="001C02B2">
        <w:rPr>
          <w:rFonts w:ascii="Times New Roman" w:hAnsi="Times New Roman"/>
        </w:rPr>
        <w:t xml:space="preserve">№ ____от ____________, оказать </w:t>
      </w:r>
      <w:r w:rsidR="003E0150" w:rsidRPr="001C02B2">
        <w:rPr>
          <w:rFonts w:ascii="Times New Roman" w:hAnsi="Times New Roman"/>
        </w:rPr>
        <w:t xml:space="preserve">следующие </w:t>
      </w:r>
      <w:r w:rsidR="00803CA6" w:rsidRPr="001C02B2">
        <w:rPr>
          <w:rFonts w:ascii="Times New Roman" w:hAnsi="Times New Roman"/>
        </w:rPr>
        <w:t>услуги:</w:t>
      </w:r>
    </w:p>
    <w:p w14:paraId="421A9DF9" w14:textId="77777777" w:rsidR="00803CA6" w:rsidRPr="001C02B2" w:rsidRDefault="00803CA6" w:rsidP="0047612B">
      <w:pPr>
        <w:rPr>
          <w:rFonts w:ascii="Times New Roman" w:hAnsi="Times New Roman"/>
        </w:rPr>
      </w:pPr>
    </w:p>
    <w:p w14:paraId="78B83795" w14:textId="371B3893" w:rsidR="003E0150" w:rsidRPr="001C02B2" w:rsidRDefault="003E0150" w:rsidP="00D9160F">
      <w:pPr>
        <w:pStyle w:val="a1"/>
        <w:numPr>
          <w:ilvl w:val="0"/>
          <w:numId w:val="36"/>
        </w:numPr>
        <w:rPr>
          <w:rFonts w:ascii="Times New Roman" w:hAnsi="Times New Roman"/>
        </w:rPr>
      </w:pPr>
      <w:r w:rsidRPr="001C02B2">
        <w:rPr>
          <w:rFonts w:ascii="Times New Roman" w:hAnsi="Times New Roman"/>
        </w:rPr>
        <w:t>Наименование услуг:</w:t>
      </w:r>
    </w:p>
    <w:p w14:paraId="089F5674" w14:textId="43198F07" w:rsidR="003E0150" w:rsidRPr="001C02B2" w:rsidRDefault="003E0150" w:rsidP="00D9160F">
      <w:pPr>
        <w:pStyle w:val="a1"/>
        <w:numPr>
          <w:ilvl w:val="0"/>
          <w:numId w:val="36"/>
        </w:numPr>
        <w:rPr>
          <w:rFonts w:ascii="Times New Roman" w:hAnsi="Times New Roman"/>
        </w:rPr>
      </w:pPr>
      <w:r w:rsidRPr="001C02B2">
        <w:rPr>
          <w:rFonts w:ascii="Times New Roman" w:hAnsi="Times New Roman"/>
        </w:rPr>
        <w:t>Дата / период оказания услуги:</w:t>
      </w:r>
    </w:p>
    <w:p w14:paraId="4690E273" w14:textId="48174D25" w:rsidR="003E0150" w:rsidRPr="001C02B2" w:rsidRDefault="003E0150" w:rsidP="00D9160F">
      <w:pPr>
        <w:pStyle w:val="a1"/>
        <w:numPr>
          <w:ilvl w:val="0"/>
          <w:numId w:val="36"/>
        </w:numPr>
        <w:rPr>
          <w:rFonts w:ascii="Times New Roman" w:hAnsi="Times New Roman"/>
        </w:rPr>
      </w:pPr>
      <w:r w:rsidRPr="001C02B2">
        <w:rPr>
          <w:rFonts w:ascii="Times New Roman" w:hAnsi="Times New Roman"/>
        </w:rPr>
        <w:t>Количество часов работы:</w:t>
      </w:r>
    </w:p>
    <w:p w14:paraId="3F4C26A0" w14:textId="40F76566" w:rsidR="003E0150" w:rsidRPr="001C02B2" w:rsidRDefault="003E0150" w:rsidP="00D9160F">
      <w:pPr>
        <w:pStyle w:val="a1"/>
        <w:numPr>
          <w:ilvl w:val="0"/>
          <w:numId w:val="36"/>
        </w:numPr>
        <w:rPr>
          <w:rFonts w:ascii="Times New Roman" w:hAnsi="Times New Roman"/>
        </w:rPr>
      </w:pPr>
      <w:r w:rsidRPr="001C02B2">
        <w:rPr>
          <w:rFonts w:ascii="Times New Roman" w:hAnsi="Times New Roman"/>
        </w:rPr>
        <w:t>Количество смен и часов работы в смену:</w:t>
      </w:r>
    </w:p>
    <w:p w14:paraId="33ADF30D" w14:textId="344FFC4B" w:rsidR="003E0150" w:rsidRPr="001C02B2" w:rsidRDefault="003E0150" w:rsidP="00D9160F">
      <w:pPr>
        <w:pStyle w:val="a1"/>
        <w:numPr>
          <w:ilvl w:val="0"/>
          <w:numId w:val="36"/>
        </w:numPr>
        <w:rPr>
          <w:rFonts w:ascii="Times New Roman" w:hAnsi="Times New Roman"/>
        </w:rPr>
      </w:pPr>
      <w:r w:rsidRPr="001C02B2">
        <w:rPr>
          <w:rFonts w:ascii="Times New Roman" w:hAnsi="Times New Roman"/>
        </w:rPr>
        <w:t>Иные существенные условия:</w:t>
      </w:r>
    </w:p>
    <w:p w14:paraId="1C2575C3" w14:textId="77777777" w:rsidR="00803CA6" w:rsidRPr="001C02B2" w:rsidRDefault="00803CA6" w:rsidP="0047612B">
      <w:pPr>
        <w:rPr>
          <w:rFonts w:ascii="Times New Roman" w:hAnsi="Times New Roman"/>
        </w:rPr>
      </w:pPr>
    </w:p>
    <w:p w14:paraId="64237315" w14:textId="77777777" w:rsidR="00803CA6" w:rsidRPr="001C02B2" w:rsidRDefault="00803CA6" w:rsidP="0047612B">
      <w:pPr>
        <w:rPr>
          <w:rFonts w:ascii="Times New Roman" w:hAnsi="Times New Roman"/>
        </w:rPr>
      </w:pPr>
      <w:r w:rsidRPr="001C02B2">
        <w:rPr>
          <w:rFonts w:ascii="Times New Roman" w:hAnsi="Times New Roman"/>
        </w:rPr>
        <w:t>Заказчик:</w:t>
      </w:r>
    </w:p>
    <w:p w14:paraId="3F02E424" w14:textId="77777777" w:rsidR="00803CA6" w:rsidRPr="001C02B2" w:rsidRDefault="00803CA6" w:rsidP="0047612B">
      <w:pPr>
        <w:rPr>
          <w:rFonts w:ascii="Times New Roman" w:hAnsi="Times New Roman"/>
        </w:rPr>
      </w:pPr>
      <w:r w:rsidRPr="001C02B2">
        <w:rPr>
          <w:rFonts w:ascii="Times New Roman" w:hAnsi="Times New Roman"/>
        </w:rPr>
        <w:t>______________________</w:t>
      </w:r>
    </w:p>
    <w:p w14:paraId="6CF7080D" w14:textId="77777777" w:rsidR="00803CA6" w:rsidRPr="001C02B2" w:rsidRDefault="00803CA6" w:rsidP="0047612B">
      <w:pPr>
        <w:rPr>
          <w:rFonts w:ascii="Times New Roman" w:hAnsi="Times New Roman"/>
        </w:rPr>
      </w:pPr>
      <w:r w:rsidRPr="001C02B2">
        <w:rPr>
          <w:rFonts w:ascii="Times New Roman" w:hAnsi="Times New Roman"/>
        </w:rPr>
        <w:t>______________________/___________/</w:t>
      </w:r>
    </w:p>
    <w:p w14:paraId="5BFCC5CB" w14:textId="77777777" w:rsidR="00803CA6" w:rsidRPr="001C02B2" w:rsidRDefault="00803CA6" w:rsidP="0047612B">
      <w:pPr>
        <w:rPr>
          <w:rFonts w:ascii="Times New Roman" w:hAnsi="Times New Roman"/>
        </w:rPr>
      </w:pPr>
    </w:p>
    <w:p w14:paraId="0B3CEC51" w14:textId="77777777" w:rsidR="00803CA6" w:rsidRPr="001C02B2" w:rsidRDefault="00803CA6" w:rsidP="0047612B">
      <w:pPr>
        <w:rPr>
          <w:rFonts w:ascii="Times New Roman" w:hAnsi="Times New Roman"/>
        </w:rPr>
      </w:pPr>
      <w:r w:rsidRPr="001C02B2">
        <w:rPr>
          <w:rFonts w:ascii="Times New Roman" w:hAnsi="Times New Roman"/>
        </w:rPr>
        <w:t>Дата и время получения заявки Исполнителем:</w:t>
      </w:r>
    </w:p>
    <w:p w14:paraId="3B42A4A9" w14:textId="5CE2EC44" w:rsidR="00803CA6" w:rsidRPr="001C02B2" w:rsidRDefault="00803CA6" w:rsidP="0047612B">
      <w:pPr>
        <w:rPr>
          <w:rFonts w:ascii="Times New Roman" w:hAnsi="Times New Roman"/>
        </w:rPr>
      </w:pPr>
      <w:r w:rsidRPr="001C02B2">
        <w:rPr>
          <w:rFonts w:ascii="Times New Roman" w:hAnsi="Times New Roman"/>
        </w:rPr>
        <w:t xml:space="preserve"> «__»</w:t>
      </w:r>
      <w:r w:rsidR="0090073F" w:rsidRPr="000B3E24">
        <w:rPr>
          <w:rFonts w:ascii="Times New Roman" w:hAnsi="Times New Roman"/>
        </w:rPr>
        <w:t xml:space="preserve"> </w:t>
      </w:r>
      <w:r w:rsidRPr="001C02B2">
        <w:rPr>
          <w:rFonts w:ascii="Times New Roman" w:hAnsi="Times New Roman"/>
        </w:rPr>
        <w:t>____________20__ г. ___часов ____ мин.</w:t>
      </w:r>
    </w:p>
    <w:p w14:paraId="06B3BAF2" w14:textId="77777777" w:rsidR="00803CA6" w:rsidRPr="001C02B2" w:rsidRDefault="00803CA6" w:rsidP="0047612B">
      <w:pPr>
        <w:rPr>
          <w:rFonts w:ascii="Times New Roman" w:hAnsi="Times New Roman"/>
        </w:rPr>
      </w:pPr>
    </w:p>
    <w:p w14:paraId="38177755" w14:textId="77777777" w:rsidR="00803CA6" w:rsidRPr="001C02B2" w:rsidRDefault="00803CA6" w:rsidP="0047612B">
      <w:pPr>
        <w:rPr>
          <w:rFonts w:ascii="Times New Roman" w:hAnsi="Times New Roman"/>
        </w:rPr>
      </w:pPr>
      <w:r w:rsidRPr="001C02B2">
        <w:rPr>
          <w:rFonts w:ascii="Times New Roman" w:hAnsi="Times New Roman"/>
        </w:rPr>
        <w:t>Заявка согласована:</w:t>
      </w:r>
    </w:p>
    <w:p w14:paraId="7749D22A" w14:textId="77777777" w:rsidR="00803CA6" w:rsidRPr="001C02B2" w:rsidRDefault="00803CA6" w:rsidP="0047612B">
      <w:pPr>
        <w:rPr>
          <w:rFonts w:ascii="Times New Roman" w:hAnsi="Times New Roman"/>
        </w:rPr>
      </w:pPr>
    </w:p>
    <w:p w14:paraId="661090BD" w14:textId="77777777" w:rsidR="00803CA6" w:rsidRPr="001C02B2" w:rsidRDefault="00803CA6" w:rsidP="0047612B">
      <w:pPr>
        <w:rPr>
          <w:rFonts w:ascii="Times New Roman" w:hAnsi="Times New Roman"/>
        </w:rPr>
      </w:pPr>
      <w:r w:rsidRPr="001C02B2">
        <w:rPr>
          <w:rFonts w:ascii="Times New Roman" w:hAnsi="Times New Roman"/>
        </w:rPr>
        <w:t>Исполнитель:</w:t>
      </w:r>
    </w:p>
    <w:p w14:paraId="248D89B0" w14:textId="77777777" w:rsidR="00803CA6" w:rsidRPr="001C02B2" w:rsidRDefault="00803CA6" w:rsidP="0047612B">
      <w:pPr>
        <w:rPr>
          <w:rFonts w:ascii="Times New Roman" w:hAnsi="Times New Roman"/>
        </w:rPr>
      </w:pPr>
      <w:r w:rsidRPr="001C02B2">
        <w:rPr>
          <w:rFonts w:ascii="Times New Roman" w:hAnsi="Times New Roman"/>
        </w:rPr>
        <w:t>______________________</w:t>
      </w:r>
    </w:p>
    <w:p w14:paraId="64E7F569" w14:textId="77777777" w:rsidR="00803CA6" w:rsidRPr="001C02B2" w:rsidRDefault="00803CA6" w:rsidP="0047612B">
      <w:pPr>
        <w:rPr>
          <w:rFonts w:ascii="Times New Roman" w:hAnsi="Times New Roman"/>
        </w:rPr>
      </w:pPr>
      <w:r w:rsidRPr="001C02B2">
        <w:rPr>
          <w:rFonts w:ascii="Times New Roman" w:hAnsi="Times New Roman"/>
        </w:rPr>
        <w:t>______________________/___________/</w:t>
      </w:r>
    </w:p>
    <w:p w14:paraId="31BE9A22" w14:textId="088ECFB0" w:rsidR="00803CA6" w:rsidRPr="001C02B2" w:rsidRDefault="00803CA6" w:rsidP="0047612B">
      <w:pPr>
        <w:rPr>
          <w:rFonts w:ascii="Times New Roman" w:hAnsi="Times New Roman"/>
        </w:rPr>
      </w:pPr>
      <w:r w:rsidRPr="001C02B2">
        <w:rPr>
          <w:rFonts w:ascii="Times New Roman" w:hAnsi="Times New Roman"/>
        </w:rPr>
        <w:t>«__»</w:t>
      </w:r>
      <w:r w:rsidR="0090073F" w:rsidRPr="000B3E24">
        <w:rPr>
          <w:rFonts w:ascii="Times New Roman" w:hAnsi="Times New Roman"/>
        </w:rPr>
        <w:t xml:space="preserve"> </w:t>
      </w:r>
      <w:r w:rsidRPr="001C02B2">
        <w:rPr>
          <w:rFonts w:ascii="Times New Roman" w:hAnsi="Times New Roman"/>
        </w:rPr>
        <w:t>____________20___ г. ___ часов ____ мин.</w:t>
      </w:r>
    </w:p>
    <w:p w14:paraId="782BCDC9" w14:textId="77777777" w:rsidR="00803CA6" w:rsidRPr="001C02B2" w:rsidRDefault="00803CA6" w:rsidP="00803CA6">
      <w:pPr>
        <w:ind w:firstLine="0"/>
        <w:rPr>
          <w:rFonts w:ascii="Times New Roman" w:hAnsi="Times New Roman"/>
        </w:rPr>
      </w:pPr>
    </w:p>
    <w:p w14:paraId="43828424" w14:textId="54D8156C" w:rsidR="00803CA6" w:rsidRPr="001C02B2" w:rsidRDefault="00803CA6" w:rsidP="00803CA6">
      <w:pPr>
        <w:ind w:firstLine="0"/>
        <w:rPr>
          <w:rFonts w:ascii="Times New Roman" w:hAnsi="Times New Roman"/>
        </w:rPr>
      </w:pPr>
      <w:r w:rsidRPr="001C02B2">
        <w:rPr>
          <w:rFonts w:ascii="Times New Roman" w:hAnsi="Times New Roman"/>
          <w:b/>
        </w:rPr>
        <w:t>ФОРМА СОГЛАСОВАНА</w:t>
      </w:r>
      <w:r w:rsidRPr="001C02B2">
        <w:rPr>
          <w:rFonts w:ascii="Times New Roman" w:hAnsi="Times New Roman"/>
        </w:rPr>
        <w:t>:</w:t>
      </w:r>
    </w:p>
    <w:p w14:paraId="0114371E" w14:textId="77777777" w:rsidR="007C75CE" w:rsidRPr="001C02B2" w:rsidRDefault="007C75CE" w:rsidP="00803CA6">
      <w:pPr>
        <w:ind w:firstLine="0"/>
        <w:rPr>
          <w:rFonts w:ascii="Times New Roman" w:hAnsi="Times New Roman"/>
        </w:rPr>
      </w:pPr>
    </w:p>
    <w:tbl>
      <w:tblPr>
        <w:tblW w:w="0" w:type="auto"/>
        <w:jc w:val="center"/>
        <w:shd w:val="clear" w:color="auto" w:fill="FFFFFF"/>
        <w:tblLook w:val="01E0" w:firstRow="1" w:lastRow="1" w:firstColumn="1" w:lastColumn="1" w:noHBand="0" w:noVBand="0"/>
      </w:tblPr>
      <w:tblGrid>
        <w:gridCol w:w="4190"/>
        <w:gridCol w:w="4130"/>
      </w:tblGrid>
      <w:tr w:rsidR="007C75CE" w:rsidRPr="001C02B2" w14:paraId="57BC6928" w14:textId="77777777" w:rsidTr="00900C36">
        <w:trPr>
          <w:jc w:val="center"/>
        </w:trPr>
        <w:tc>
          <w:tcPr>
            <w:tcW w:w="0" w:type="auto"/>
            <w:shd w:val="clear" w:color="auto" w:fill="FFFFFF"/>
          </w:tcPr>
          <w:p w14:paraId="7F932BCC" w14:textId="77777777" w:rsidR="007C75CE" w:rsidRPr="001C02B2" w:rsidRDefault="007C75CE" w:rsidP="00900C36">
            <w:pPr>
              <w:ind w:firstLine="0"/>
              <w:rPr>
                <w:rFonts w:ascii="Times New Roman" w:eastAsia="Calibri" w:hAnsi="Times New Roman"/>
                <w:b/>
                <w:lang w:eastAsia="en-US"/>
              </w:rPr>
            </w:pPr>
            <w:r w:rsidRPr="001C02B2">
              <w:rPr>
                <w:rFonts w:ascii="Times New Roman" w:eastAsia="Calibri" w:hAnsi="Times New Roman"/>
                <w:b/>
                <w:lang w:eastAsia="en-US"/>
              </w:rPr>
              <w:t>ЗАКАЗЧИК</w:t>
            </w:r>
          </w:p>
        </w:tc>
        <w:tc>
          <w:tcPr>
            <w:tcW w:w="0" w:type="auto"/>
            <w:shd w:val="clear" w:color="auto" w:fill="FFFFFF"/>
          </w:tcPr>
          <w:p w14:paraId="4C043043" w14:textId="77777777" w:rsidR="007C75CE" w:rsidRPr="001C02B2" w:rsidRDefault="007C75CE" w:rsidP="00900C36">
            <w:pPr>
              <w:tabs>
                <w:tab w:val="left" w:pos="180"/>
                <w:tab w:val="left" w:pos="360"/>
                <w:tab w:val="left" w:pos="720"/>
              </w:tabs>
              <w:ind w:firstLine="0"/>
              <w:rPr>
                <w:rFonts w:ascii="Times New Roman" w:eastAsia="Calibri" w:hAnsi="Times New Roman"/>
                <w:b/>
                <w:lang w:eastAsia="en-US"/>
              </w:rPr>
            </w:pPr>
            <w:r w:rsidRPr="001C02B2">
              <w:rPr>
                <w:rFonts w:ascii="Times New Roman" w:eastAsia="Calibri" w:hAnsi="Times New Roman"/>
                <w:b/>
                <w:lang w:eastAsia="en-US"/>
              </w:rPr>
              <w:t>ИСПОЛНИТЕЛЬ</w:t>
            </w:r>
          </w:p>
        </w:tc>
      </w:tr>
      <w:tr w:rsidR="007C75CE" w:rsidRPr="001C02B2" w14:paraId="3F99B242" w14:textId="77777777" w:rsidTr="00900C36">
        <w:trPr>
          <w:trHeight w:val="1380"/>
          <w:jc w:val="center"/>
        </w:trPr>
        <w:tc>
          <w:tcPr>
            <w:tcW w:w="0" w:type="auto"/>
            <w:shd w:val="clear" w:color="auto" w:fill="FFFFFF"/>
            <w:hideMark/>
          </w:tcPr>
          <w:p w14:paraId="721B162B" w14:textId="77777777" w:rsidR="007C75CE" w:rsidRPr="001C02B2" w:rsidRDefault="007C75CE" w:rsidP="00900C36">
            <w:pPr>
              <w:tabs>
                <w:tab w:val="left" w:pos="180"/>
                <w:tab w:val="left" w:pos="360"/>
                <w:tab w:val="left" w:pos="720"/>
              </w:tabs>
              <w:ind w:firstLine="0"/>
              <w:rPr>
                <w:rFonts w:ascii="Times New Roman" w:eastAsia="Calibri" w:hAnsi="Times New Roman"/>
                <w:b/>
              </w:rPr>
            </w:pPr>
            <w:r w:rsidRPr="001C02B2">
              <w:rPr>
                <w:rFonts w:ascii="Times New Roman" w:eastAsia="Calibri" w:hAnsi="Times New Roman"/>
                <w:b/>
              </w:rPr>
              <w:t>________________________________</w:t>
            </w:r>
          </w:p>
          <w:p w14:paraId="142E6C61" w14:textId="77777777" w:rsidR="007C75CE" w:rsidRPr="001C02B2" w:rsidRDefault="007C75CE" w:rsidP="00900C36">
            <w:pPr>
              <w:tabs>
                <w:tab w:val="left" w:pos="180"/>
                <w:tab w:val="left" w:pos="360"/>
                <w:tab w:val="left" w:pos="720"/>
              </w:tabs>
              <w:ind w:firstLine="0"/>
              <w:rPr>
                <w:rFonts w:ascii="Times New Roman" w:eastAsia="Calibri" w:hAnsi="Times New Roman"/>
                <w:b/>
              </w:rPr>
            </w:pPr>
            <w:r w:rsidRPr="001C02B2">
              <w:rPr>
                <w:rFonts w:ascii="Times New Roman" w:eastAsia="Calibri" w:hAnsi="Times New Roman"/>
                <w:b/>
              </w:rPr>
              <w:t>________________________________</w:t>
            </w:r>
          </w:p>
          <w:p w14:paraId="54008959" w14:textId="77777777" w:rsidR="007C75CE" w:rsidRPr="001C02B2" w:rsidRDefault="007C75CE" w:rsidP="00900C36">
            <w:pPr>
              <w:tabs>
                <w:tab w:val="left" w:pos="180"/>
                <w:tab w:val="left" w:pos="360"/>
                <w:tab w:val="left" w:pos="720"/>
              </w:tabs>
              <w:ind w:firstLine="0"/>
              <w:rPr>
                <w:rFonts w:ascii="Times New Roman" w:eastAsia="Calibri" w:hAnsi="Times New Roman"/>
                <w:b/>
              </w:rPr>
            </w:pPr>
          </w:p>
          <w:p w14:paraId="33A1F971" w14:textId="77777777" w:rsidR="007C75CE" w:rsidRPr="001C02B2" w:rsidRDefault="007C75CE" w:rsidP="00900C36">
            <w:pPr>
              <w:tabs>
                <w:tab w:val="left" w:pos="180"/>
                <w:tab w:val="left" w:pos="360"/>
                <w:tab w:val="left" w:pos="720"/>
              </w:tabs>
              <w:ind w:firstLine="0"/>
              <w:rPr>
                <w:rFonts w:ascii="Times New Roman" w:eastAsia="Calibri" w:hAnsi="Times New Roman"/>
                <w:b/>
              </w:rPr>
            </w:pPr>
          </w:p>
          <w:p w14:paraId="67EB4348" w14:textId="77777777" w:rsidR="007C75CE" w:rsidRPr="001C02B2" w:rsidRDefault="007C75CE" w:rsidP="00900C36">
            <w:pPr>
              <w:tabs>
                <w:tab w:val="left" w:pos="180"/>
                <w:tab w:val="left" w:pos="360"/>
                <w:tab w:val="left" w:pos="720"/>
              </w:tabs>
              <w:ind w:firstLine="0"/>
              <w:rPr>
                <w:rFonts w:ascii="Times New Roman" w:eastAsia="Calibri" w:hAnsi="Times New Roman"/>
                <w:b/>
              </w:rPr>
            </w:pPr>
            <w:r w:rsidRPr="001C02B2">
              <w:rPr>
                <w:rFonts w:ascii="Times New Roman" w:eastAsia="Calibri" w:hAnsi="Times New Roman"/>
                <w:b/>
              </w:rPr>
              <w:t xml:space="preserve">___________________/_____________/ </w:t>
            </w:r>
          </w:p>
          <w:p w14:paraId="47811C30" w14:textId="77777777" w:rsidR="007C75CE" w:rsidRPr="001C02B2" w:rsidRDefault="007C75CE" w:rsidP="00900C36">
            <w:pPr>
              <w:tabs>
                <w:tab w:val="left" w:pos="180"/>
                <w:tab w:val="left" w:pos="360"/>
                <w:tab w:val="left" w:pos="720"/>
              </w:tabs>
              <w:ind w:firstLine="0"/>
              <w:rPr>
                <w:rFonts w:ascii="Times New Roman" w:eastAsia="Calibri" w:hAnsi="Times New Roman"/>
                <w:b/>
              </w:rPr>
            </w:pPr>
            <w:r w:rsidRPr="001C02B2">
              <w:rPr>
                <w:rFonts w:ascii="Times New Roman" w:eastAsia="Calibri" w:hAnsi="Times New Roman"/>
                <w:b/>
              </w:rPr>
              <w:t>М.П.</w:t>
            </w:r>
          </w:p>
        </w:tc>
        <w:tc>
          <w:tcPr>
            <w:tcW w:w="0" w:type="auto"/>
            <w:shd w:val="clear" w:color="auto" w:fill="FFFFFF"/>
            <w:hideMark/>
          </w:tcPr>
          <w:p w14:paraId="3F234104" w14:textId="23559E7D" w:rsidR="007C75CE" w:rsidRPr="001C02B2" w:rsidRDefault="001C02B2" w:rsidP="00900C36">
            <w:pPr>
              <w:tabs>
                <w:tab w:val="left" w:pos="180"/>
                <w:tab w:val="left" w:pos="360"/>
                <w:tab w:val="left" w:pos="720"/>
              </w:tabs>
              <w:ind w:firstLine="0"/>
              <w:jc w:val="left"/>
              <w:rPr>
                <w:rFonts w:ascii="Times New Roman" w:hAnsi="Times New Roman"/>
                <w:b/>
              </w:rPr>
            </w:pPr>
            <w:r w:rsidRPr="001C02B2">
              <w:rPr>
                <w:rFonts w:ascii="Times New Roman" w:hAnsi="Times New Roman"/>
                <w:b/>
              </w:rPr>
              <w:t>________________________________</w:t>
            </w:r>
          </w:p>
          <w:p w14:paraId="46821FA7" w14:textId="77777777" w:rsidR="007C75CE" w:rsidRPr="001C02B2" w:rsidRDefault="007C75CE" w:rsidP="00900C36">
            <w:pPr>
              <w:tabs>
                <w:tab w:val="left" w:pos="180"/>
                <w:tab w:val="left" w:pos="360"/>
                <w:tab w:val="left" w:pos="720"/>
              </w:tabs>
              <w:ind w:firstLine="0"/>
              <w:jc w:val="left"/>
              <w:rPr>
                <w:rFonts w:ascii="Times New Roman" w:hAnsi="Times New Roman"/>
                <w:b/>
              </w:rPr>
            </w:pPr>
            <w:r w:rsidRPr="001C02B2">
              <w:rPr>
                <w:rFonts w:ascii="Times New Roman" w:hAnsi="Times New Roman"/>
                <w:b/>
              </w:rPr>
              <w:t>________________________________</w:t>
            </w:r>
          </w:p>
          <w:p w14:paraId="09052469" w14:textId="77777777" w:rsidR="007C75CE" w:rsidRPr="001C02B2" w:rsidRDefault="007C75CE" w:rsidP="00900C36">
            <w:pPr>
              <w:tabs>
                <w:tab w:val="left" w:pos="180"/>
                <w:tab w:val="left" w:pos="360"/>
                <w:tab w:val="left" w:pos="720"/>
              </w:tabs>
              <w:ind w:firstLine="0"/>
              <w:jc w:val="left"/>
              <w:rPr>
                <w:rFonts w:ascii="Times New Roman" w:eastAsia="Calibri" w:hAnsi="Times New Roman"/>
                <w:b/>
              </w:rPr>
            </w:pPr>
          </w:p>
          <w:p w14:paraId="25528259" w14:textId="77777777" w:rsidR="007C75CE" w:rsidRPr="001C02B2" w:rsidRDefault="007C75CE" w:rsidP="00900C36">
            <w:pPr>
              <w:tabs>
                <w:tab w:val="left" w:pos="180"/>
                <w:tab w:val="left" w:pos="360"/>
                <w:tab w:val="left" w:pos="720"/>
              </w:tabs>
              <w:ind w:firstLine="0"/>
              <w:jc w:val="left"/>
              <w:rPr>
                <w:rFonts w:ascii="Times New Roman" w:eastAsia="Calibri" w:hAnsi="Times New Roman"/>
                <w:b/>
              </w:rPr>
            </w:pPr>
          </w:p>
          <w:p w14:paraId="695F5EA1" w14:textId="77777777" w:rsidR="007C75CE" w:rsidRPr="001C02B2" w:rsidRDefault="007C75CE" w:rsidP="00900C36">
            <w:pPr>
              <w:tabs>
                <w:tab w:val="left" w:pos="180"/>
                <w:tab w:val="left" w:pos="360"/>
                <w:tab w:val="left" w:pos="720"/>
              </w:tabs>
              <w:ind w:firstLine="0"/>
              <w:jc w:val="left"/>
              <w:rPr>
                <w:rFonts w:ascii="Times New Roman" w:eastAsia="Calibri" w:hAnsi="Times New Roman"/>
                <w:b/>
              </w:rPr>
            </w:pPr>
            <w:r w:rsidRPr="001C02B2">
              <w:rPr>
                <w:rFonts w:ascii="Times New Roman" w:eastAsia="Calibri" w:hAnsi="Times New Roman"/>
                <w:b/>
              </w:rPr>
              <w:t>_____________________ /__________/</w:t>
            </w:r>
          </w:p>
          <w:p w14:paraId="0ABE3F93" w14:textId="77777777" w:rsidR="007C75CE" w:rsidRPr="001C02B2" w:rsidRDefault="007C75CE" w:rsidP="00900C36">
            <w:pPr>
              <w:tabs>
                <w:tab w:val="left" w:pos="180"/>
                <w:tab w:val="left" w:pos="360"/>
                <w:tab w:val="left" w:pos="720"/>
              </w:tabs>
              <w:ind w:firstLine="0"/>
              <w:jc w:val="left"/>
              <w:rPr>
                <w:rFonts w:ascii="Times New Roman" w:eastAsia="Calibri" w:hAnsi="Times New Roman"/>
                <w:b/>
              </w:rPr>
            </w:pPr>
            <w:r w:rsidRPr="001C02B2">
              <w:rPr>
                <w:rFonts w:ascii="Times New Roman" w:eastAsia="Calibri" w:hAnsi="Times New Roman"/>
                <w:b/>
              </w:rPr>
              <w:t>М.П.</w:t>
            </w:r>
          </w:p>
        </w:tc>
      </w:tr>
    </w:tbl>
    <w:p w14:paraId="2AC88EC2" w14:textId="77777777" w:rsidR="007C75CE" w:rsidRPr="001C02B2" w:rsidRDefault="007C75CE" w:rsidP="00803CA6">
      <w:pPr>
        <w:ind w:firstLine="0"/>
        <w:jc w:val="center"/>
        <w:rPr>
          <w:rFonts w:ascii="Times New Roman" w:hAnsi="Times New Roman"/>
          <w:b/>
        </w:rPr>
        <w:sectPr w:rsidR="007C75CE" w:rsidRPr="001C02B2" w:rsidSect="00D149F2">
          <w:footerReference w:type="default" r:id="rId13"/>
          <w:headerReference w:type="first" r:id="rId14"/>
          <w:pgSz w:w="11906" w:h="16838"/>
          <w:pgMar w:top="1134" w:right="850" w:bottom="1134" w:left="1701" w:header="709" w:footer="709" w:gutter="0"/>
          <w:cols w:space="708"/>
          <w:titlePg/>
          <w:docGrid w:linePitch="360"/>
        </w:sectPr>
      </w:pPr>
    </w:p>
    <w:p w14:paraId="6B1970DB" w14:textId="77777777" w:rsidR="007C75CE" w:rsidRPr="001C02B2" w:rsidRDefault="007C75CE" w:rsidP="007C75CE">
      <w:pPr>
        <w:ind w:firstLine="0"/>
        <w:jc w:val="right"/>
        <w:rPr>
          <w:rFonts w:ascii="Times New Roman" w:hAnsi="Times New Roman"/>
        </w:rPr>
      </w:pPr>
      <w:r w:rsidRPr="001C02B2">
        <w:rPr>
          <w:rFonts w:ascii="Times New Roman" w:hAnsi="Times New Roman"/>
        </w:rPr>
        <w:lastRenderedPageBreak/>
        <w:t>Приложение № 3</w:t>
      </w:r>
    </w:p>
    <w:p w14:paraId="37582CF1" w14:textId="1DBF7D9C" w:rsidR="00A447D6" w:rsidRPr="001C02B2" w:rsidRDefault="007C75CE" w:rsidP="007C75CE">
      <w:pPr>
        <w:ind w:firstLine="0"/>
        <w:jc w:val="right"/>
        <w:rPr>
          <w:rFonts w:ascii="Times New Roman" w:hAnsi="Times New Roman"/>
        </w:rPr>
      </w:pPr>
      <w:r w:rsidRPr="001C02B2">
        <w:rPr>
          <w:rFonts w:ascii="Times New Roman" w:hAnsi="Times New Roman"/>
        </w:rPr>
        <w:t xml:space="preserve">к Договору </w:t>
      </w:r>
      <w:r w:rsidR="00A447D6" w:rsidRPr="001C02B2">
        <w:rPr>
          <w:rFonts w:ascii="Times New Roman" w:hAnsi="Times New Roman"/>
        </w:rPr>
        <w:t>возмездного оказания услуг</w:t>
      </w:r>
    </w:p>
    <w:p w14:paraId="4A0B6D3B" w14:textId="0EDD5118" w:rsidR="007C75CE" w:rsidRPr="001C02B2" w:rsidRDefault="007C75CE" w:rsidP="007C75CE">
      <w:pPr>
        <w:ind w:firstLine="0"/>
        <w:jc w:val="right"/>
        <w:rPr>
          <w:rFonts w:ascii="Times New Roman" w:hAnsi="Times New Roman"/>
        </w:rPr>
      </w:pPr>
      <w:r w:rsidRPr="001C02B2">
        <w:rPr>
          <w:rFonts w:ascii="Times New Roman" w:hAnsi="Times New Roman"/>
        </w:rPr>
        <w:t>№ ____ от «___» ____________ 20___ г.</w:t>
      </w:r>
    </w:p>
    <w:p w14:paraId="336A4B06" w14:textId="129D1DC7" w:rsidR="007C75CE" w:rsidRPr="00C46933" w:rsidRDefault="007C75CE" w:rsidP="007C75CE">
      <w:pPr>
        <w:ind w:firstLine="0"/>
        <w:jc w:val="left"/>
        <w:rPr>
          <w:rFonts w:ascii="Times New Roman" w:hAnsi="Times New Roman"/>
          <w:i/>
        </w:rPr>
      </w:pPr>
      <w:r w:rsidRPr="00C46933">
        <w:rPr>
          <w:rFonts w:ascii="Times New Roman" w:hAnsi="Times New Roman"/>
          <w:i/>
        </w:rPr>
        <w:t>ФОРМА</w:t>
      </w:r>
    </w:p>
    <w:p w14:paraId="0FCCEFD0" w14:textId="77777777" w:rsidR="007C75CE" w:rsidRPr="001C02B2" w:rsidRDefault="007C75CE" w:rsidP="00803CA6">
      <w:pPr>
        <w:ind w:firstLine="0"/>
        <w:jc w:val="center"/>
        <w:rPr>
          <w:rFonts w:ascii="Times New Roman" w:hAnsi="Times New Roman"/>
          <w:b/>
        </w:rPr>
      </w:pPr>
    </w:p>
    <w:p w14:paraId="4418AEBE" w14:textId="557AB8A8" w:rsidR="00803CA6" w:rsidRPr="001C02B2" w:rsidRDefault="00803CA6" w:rsidP="00803CA6">
      <w:pPr>
        <w:ind w:firstLine="0"/>
        <w:jc w:val="center"/>
        <w:rPr>
          <w:rFonts w:ascii="Times New Roman" w:hAnsi="Times New Roman"/>
          <w:b/>
        </w:rPr>
      </w:pPr>
      <w:r w:rsidRPr="001C02B2">
        <w:rPr>
          <w:rFonts w:ascii="Times New Roman" w:hAnsi="Times New Roman"/>
          <w:b/>
        </w:rPr>
        <w:t xml:space="preserve">ВЕДОМОСТЬ УЧЕТА РАБОТЫ </w:t>
      </w:r>
      <w:r w:rsidR="00A447D6" w:rsidRPr="001C02B2">
        <w:rPr>
          <w:rFonts w:ascii="Times New Roman" w:hAnsi="Times New Roman"/>
          <w:b/>
        </w:rPr>
        <w:t>ТЕХНИКИ</w:t>
      </w:r>
      <w:r w:rsidRPr="001C02B2">
        <w:rPr>
          <w:rFonts w:ascii="Times New Roman" w:hAnsi="Times New Roman"/>
          <w:b/>
        </w:rPr>
        <w:t xml:space="preserve"> № ___</w:t>
      </w:r>
    </w:p>
    <w:p w14:paraId="01F48100" w14:textId="77777777" w:rsidR="00803CA6" w:rsidRPr="001C02B2" w:rsidRDefault="00803CA6" w:rsidP="00803CA6">
      <w:pPr>
        <w:ind w:firstLine="0"/>
        <w:jc w:val="center"/>
        <w:rPr>
          <w:rFonts w:ascii="Times New Roman" w:hAnsi="Times New Roman"/>
          <w:b/>
        </w:rPr>
      </w:pPr>
      <w:r w:rsidRPr="001C02B2">
        <w:rPr>
          <w:rFonts w:ascii="Times New Roman" w:hAnsi="Times New Roman"/>
          <w:b/>
        </w:rPr>
        <w:t xml:space="preserve">к договору № </w:t>
      </w:r>
      <w:r w:rsidR="007C75CE" w:rsidRPr="001C02B2">
        <w:rPr>
          <w:rFonts w:ascii="Times New Roman" w:hAnsi="Times New Roman"/>
          <w:b/>
        </w:rPr>
        <w:t>______</w:t>
      </w:r>
      <w:r w:rsidRPr="001C02B2">
        <w:rPr>
          <w:rFonts w:ascii="Times New Roman" w:hAnsi="Times New Roman"/>
          <w:b/>
        </w:rPr>
        <w:t xml:space="preserve"> от «___» ____________ г.</w:t>
      </w:r>
    </w:p>
    <w:p w14:paraId="1C05858A" w14:textId="77777777" w:rsidR="00803CA6" w:rsidRPr="001C02B2" w:rsidRDefault="00803CA6" w:rsidP="00803CA6">
      <w:pPr>
        <w:ind w:firstLine="0"/>
        <w:jc w:val="center"/>
        <w:rPr>
          <w:rFonts w:ascii="Times New Roman" w:hAnsi="Times New Roman"/>
        </w:rPr>
      </w:pPr>
      <w:r w:rsidRPr="001C02B2">
        <w:rPr>
          <w:rFonts w:ascii="Times New Roman" w:hAnsi="Times New Roman"/>
        </w:rPr>
        <w:t xml:space="preserve"> _________________________________________________________</w:t>
      </w:r>
    </w:p>
    <w:p w14:paraId="1AE0BCE1" w14:textId="77777777" w:rsidR="00803CA6" w:rsidRPr="001C02B2" w:rsidRDefault="00803CA6" w:rsidP="00803CA6">
      <w:pPr>
        <w:ind w:firstLine="0"/>
        <w:jc w:val="center"/>
        <w:rPr>
          <w:rFonts w:ascii="Times New Roman" w:hAnsi="Times New Roman"/>
        </w:rPr>
      </w:pPr>
      <w:r w:rsidRPr="001C02B2">
        <w:rPr>
          <w:rFonts w:ascii="Times New Roman" w:hAnsi="Times New Roman"/>
        </w:rPr>
        <w:t>(наименование организации)</w:t>
      </w:r>
    </w:p>
    <w:p w14:paraId="3ABAC1A1" w14:textId="600AF5CC" w:rsidR="00803CA6" w:rsidRPr="001C02B2" w:rsidRDefault="00803CA6" w:rsidP="00803CA6">
      <w:pPr>
        <w:ind w:firstLine="0"/>
        <w:jc w:val="center"/>
        <w:rPr>
          <w:rFonts w:ascii="Times New Roman" w:hAnsi="Times New Roman"/>
          <w:b/>
        </w:rPr>
      </w:pPr>
      <w:r w:rsidRPr="001C02B2">
        <w:rPr>
          <w:rFonts w:ascii="Times New Roman" w:hAnsi="Times New Roman"/>
          <w:b/>
        </w:rPr>
        <w:t xml:space="preserve">Дата «___» ____________ </w:t>
      </w:r>
      <w:r w:rsidR="009D530B" w:rsidRPr="001C02B2">
        <w:rPr>
          <w:rFonts w:ascii="Times New Roman" w:hAnsi="Times New Roman"/>
          <w:b/>
        </w:rPr>
        <w:t>20_</w:t>
      </w:r>
      <w:r w:rsidRPr="001C02B2">
        <w:rPr>
          <w:rFonts w:ascii="Times New Roman" w:hAnsi="Times New Roman"/>
          <w:b/>
        </w:rPr>
        <w:t>_ года</w:t>
      </w:r>
    </w:p>
    <w:tbl>
      <w:tblPr>
        <w:tblW w:w="15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1417"/>
        <w:gridCol w:w="4678"/>
        <w:gridCol w:w="1842"/>
        <w:gridCol w:w="3544"/>
      </w:tblGrid>
      <w:tr w:rsidR="00803CA6" w:rsidRPr="001C02B2" w14:paraId="60CBD710" w14:textId="77777777" w:rsidTr="007C75CE">
        <w:trPr>
          <w:trHeight w:val="418"/>
        </w:trPr>
        <w:tc>
          <w:tcPr>
            <w:tcW w:w="1809" w:type="dxa"/>
            <w:tcBorders>
              <w:top w:val="single" w:sz="4" w:space="0" w:color="auto"/>
              <w:left w:val="single" w:sz="4" w:space="0" w:color="auto"/>
              <w:bottom w:val="single" w:sz="4" w:space="0" w:color="auto"/>
              <w:right w:val="single" w:sz="4" w:space="0" w:color="auto"/>
            </w:tcBorders>
            <w:hideMark/>
          </w:tcPr>
          <w:p w14:paraId="29A318AD" w14:textId="3873BF82" w:rsidR="00803CA6" w:rsidRPr="001C02B2" w:rsidRDefault="00803CA6" w:rsidP="00A447D6">
            <w:pPr>
              <w:ind w:firstLine="0"/>
              <w:jc w:val="center"/>
              <w:rPr>
                <w:rFonts w:ascii="Times New Roman" w:hAnsi="Times New Roman"/>
                <w:b/>
                <w:lang w:eastAsia="en-US"/>
              </w:rPr>
            </w:pPr>
            <w:r w:rsidRPr="001C02B2">
              <w:rPr>
                <w:rFonts w:ascii="Times New Roman" w:hAnsi="Times New Roman"/>
                <w:b/>
                <w:lang w:eastAsia="en-US"/>
              </w:rPr>
              <w:t xml:space="preserve">Наименование </w:t>
            </w:r>
            <w:r w:rsidR="00A447D6" w:rsidRPr="001C02B2">
              <w:rPr>
                <w:rFonts w:ascii="Times New Roman" w:hAnsi="Times New Roman"/>
                <w:b/>
                <w:lang w:eastAsia="en-US"/>
              </w:rPr>
              <w:t>техники</w:t>
            </w:r>
          </w:p>
        </w:tc>
        <w:tc>
          <w:tcPr>
            <w:tcW w:w="1985" w:type="dxa"/>
            <w:tcBorders>
              <w:top w:val="single" w:sz="4" w:space="0" w:color="auto"/>
              <w:left w:val="single" w:sz="4" w:space="0" w:color="auto"/>
              <w:bottom w:val="single" w:sz="4" w:space="0" w:color="auto"/>
              <w:right w:val="single" w:sz="4" w:space="0" w:color="auto"/>
            </w:tcBorders>
          </w:tcPr>
          <w:p w14:paraId="70F680DB" w14:textId="77777777" w:rsidR="00803CA6" w:rsidRPr="001C02B2" w:rsidRDefault="00803CA6" w:rsidP="007C75CE">
            <w:pPr>
              <w:ind w:firstLine="0"/>
              <w:rPr>
                <w:rFonts w:ascii="Times New Roman" w:hAnsi="Times New Roman"/>
                <w:b/>
                <w:lang w:eastAsia="en-US"/>
              </w:rPr>
            </w:pPr>
            <w:r w:rsidRPr="001C02B2">
              <w:rPr>
                <w:rFonts w:ascii="Times New Roman" w:hAnsi="Times New Roman"/>
                <w:b/>
                <w:lang w:eastAsia="en-US"/>
              </w:rPr>
              <w:t>Смена</w:t>
            </w:r>
          </w:p>
        </w:tc>
        <w:tc>
          <w:tcPr>
            <w:tcW w:w="1417" w:type="dxa"/>
            <w:tcBorders>
              <w:top w:val="single" w:sz="4" w:space="0" w:color="auto"/>
              <w:left w:val="single" w:sz="4" w:space="0" w:color="auto"/>
              <w:bottom w:val="single" w:sz="4" w:space="0" w:color="auto"/>
              <w:right w:val="single" w:sz="4" w:space="0" w:color="auto"/>
            </w:tcBorders>
            <w:hideMark/>
          </w:tcPr>
          <w:p w14:paraId="3BBA53DC" w14:textId="08816AAC" w:rsidR="00803CA6" w:rsidRPr="001C02B2" w:rsidRDefault="00803CA6" w:rsidP="00A447D6">
            <w:pPr>
              <w:ind w:firstLine="0"/>
              <w:jc w:val="center"/>
              <w:rPr>
                <w:rFonts w:ascii="Times New Roman" w:hAnsi="Times New Roman"/>
                <w:b/>
                <w:lang w:eastAsia="en-US"/>
              </w:rPr>
            </w:pPr>
            <w:r w:rsidRPr="001C02B2">
              <w:rPr>
                <w:rFonts w:ascii="Times New Roman" w:hAnsi="Times New Roman"/>
                <w:b/>
                <w:lang w:eastAsia="en-US"/>
              </w:rPr>
              <w:t xml:space="preserve">Гос. номер </w:t>
            </w:r>
          </w:p>
        </w:tc>
        <w:tc>
          <w:tcPr>
            <w:tcW w:w="4678" w:type="dxa"/>
            <w:tcBorders>
              <w:top w:val="single" w:sz="4" w:space="0" w:color="auto"/>
              <w:left w:val="single" w:sz="4" w:space="0" w:color="auto"/>
              <w:bottom w:val="single" w:sz="4" w:space="0" w:color="auto"/>
              <w:right w:val="single" w:sz="4" w:space="0" w:color="auto"/>
            </w:tcBorders>
            <w:hideMark/>
          </w:tcPr>
          <w:p w14:paraId="762FF3F6" w14:textId="77777777" w:rsidR="00803CA6" w:rsidRPr="001C02B2" w:rsidRDefault="00803CA6" w:rsidP="007C75CE">
            <w:pPr>
              <w:ind w:firstLine="0"/>
              <w:jc w:val="center"/>
              <w:rPr>
                <w:rFonts w:ascii="Times New Roman" w:hAnsi="Times New Roman"/>
                <w:b/>
                <w:lang w:eastAsia="en-US"/>
              </w:rPr>
            </w:pPr>
            <w:r w:rsidRPr="001C02B2">
              <w:rPr>
                <w:rFonts w:ascii="Times New Roman" w:hAnsi="Times New Roman"/>
                <w:b/>
                <w:lang w:eastAsia="en-US"/>
              </w:rPr>
              <w:t>Вид работ</w:t>
            </w:r>
          </w:p>
        </w:tc>
        <w:tc>
          <w:tcPr>
            <w:tcW w:w="1842" w:type="dxa"/>
            <w:tcBorders>
              <w:top w:val="single" w:sz="4" w:space="0" w:color="auto"/>
              <w:left w:val="single" w:sz="4" w:space="0" w:color="auto"/>
              <w:bottom w:val="single" w:sz="4" w:space="0" w:color="auto"/>
              <w:right w:val="single" w:sz="4" w:space="0" w:color="auto"/>
            </w:tcBorders>
            <w:hideMark/>
          </w:tcPr>
          <w:p w14:paraId="28AF2ACA" w14:textId="77777777" w:rsidR="00803CA6" w:rsidRPr="001C02B2" w:rsidRDefault="00803CA6" w:rsidP="007C75CE">
            <w:pPr>
              <w:ind w:firstLine="0"/>
              <w:jc w:val="center"/>
              <w:rPr>
                <w:rFonts w:ascii="Times New Roman" w:hAnsi="Times New Roman"/>
                <w:b/>
                <w:lang w:eastAsia="en-US"/>
              </w:rPr>
            </w:pPr>
            <w:r w:rsidRPr="001C02B2">
              <w:rPr>
                <w:rFonts w:ascii="Times New Roman" w:hAnsi="Times New Roman"/>
                <w:b/>
                <w:lang w:eastAsia="en-US"/>
              </w:rPr>
              <w:t xml:space="preserve">Количество отработанных </w:t>
            </w:r>
            <w:proofErr w:type="spellStart"/>
            <w:r w:rsidRPr="001C02B2">
              <w:rPr>
                <w:rFonts w:ascii="Times New Roman" w:hAnsi="Times New Roman"/>
                <w:b/>
                <w:lang w:eastAsia="en-US"/>
              </w:rPr>
              <w:t>маш</w:t>
            </w:r>
            <w:proofErr w:type="spellEnd"/>
            <w:r w:rsidRPr="001C02B2">
              <w:rPr>
                <w:rFonts w:ascii="Times New Roman" w:hAnsi="Times New Roman"/>
                <w:b/>
                <w:lang w:eastAsia="en-US"/>
              </w:rPr>
              <w:t>/час</w:t>
            </w:r>
          </w:p>
        </w:tc>
        <w:tc>
          <w:tcPr>
            <w:tcW w:w="3544" w:type="dxa"/>
            <w:tcBorders>
              <w:top w:val="single" w:sz="4" w:space="0" w:color="auto"/>
              <w:left w:val="single" w:sz="4" w:space="0" w:color="auto"/>
              <w:bottom w:val="single" w:sz="4" w:space="0" w:color="auto"/>
              <w:right w:val="single" w:sz="4" w:space="0" w:color="auto"/>
            </w:tcBorders>
            <w:hideMark/>
          </w:tcPr>
          <w:p w14:paraId="63095C20" w14:textId="77777777" w:rsidR="007C75CE" w:rsidRPr="001C02B2" w:rsidRDefault="00803CA6" w:rsidP="007C75CE">
            <w:pPr>
              <w:ind w:firstLine="0"/>
              <w:jc w:val="center"/>
              <w:rPr>
                <w:rFonts w:ascii="Times New Roman" w:hAnsi="Times New Roman"/>
                <w:b/>
                <w:lang w:eastAsia="en-US"/>
              </w:rPr>
            </w:pPr>
            <w:r w:rsidRPr="001C02B2">
              <w:rPr>
                <w:rFonts w:ascii="Times New Roman" w:hAnsi="Times New Roman"/>
                <w:b/>
                <w:lang w:eastAsia="en-US"/>
              </w:rPr>
              <w:t>Ф</w:t>
            </w:r>
            <w:r w:rsidR="007C75CE" w:rsidRPr="001C02B2">
              <w:rPr>
                <w:rFonts w:ascii="Times New Roman" w:hAnsi="Times New Roman"/>
                <w:b/>
                <w:lang w:eastAsia="en-US"/>
              </w:rPr>
              <w:t>.</w:t>
            </w:r>
            <w:r w:rsidRPr="001C02B2">
              <w:rPr>
                <w:rFonts w:ascii="Times New Roman" w:hAnsi="Times New Roman"/>
                <w:b/>
                <w:lang w:eastAsia="en-US"/>
              </w:rPr>
              <w:t>И.О.,</w:t>
            </w:r>
          </w:p>
          <w:p w14:paraId="7920222B" w14:textId="77777777" w:rsidR="00803CA6" w:rsidRPr="001C02B2" w:rsidRDefault="00803CA6" w:rsidP="007C75CE">
            <w:pPr>
              <w:ind w:firstLine="0"/>
              <w:jc w:val="center"/>
              <w:rPr>
                <w:rFonts w:ascii="Times New Roman" w:hAnsi="Times New Roman"/>
                <w:b/>
                <w:lang w:eastAsia="en-US"/>
              </w:rPr>
            </w:pPr>
            <w:r w:rsidRPr="001C02B2">
              <w:rPr>
                <w:rFonts w:ascii="Times New Roman" w:hAnsi="Times New Roman"/>
                <w:b/>
                <w:lang w:eastAsia="en-US"/>
              </w:rPr>
              <w:t xml:space="preserve"> подпись водителя</w:t>
            </w:r>
          </w:p>
        </w:tc>
      </w:tr>
      <w:tr w:rsidR="00803CA6" w:rsidRPr="001C02B2" w14:paraId="59521555" w14:textId="77777777" w:rsidTr="007C75CE">
        <w:trPr>
          <w:trHeight w:hRule="exact" w:val="340"/>
        </w:trPr>
        <w:tc>
          <w:tcPr>
            <w:tcW w:w="1809" w:type="dxa"/>
            <w:vMerge w:val="restart"/>
            <w:tcBorders>
              <w:top w:val="single" w:sz="4" w:space="0" w:color="auto"/>
              <w:left w:val="single" w:sz="4" w:space="0" w:color="auto"/>
              <w:bottom w:val="single" w:sz="4" w:space="0" w:color="auto"/>
              <w:right w:val="single" w:sz="4" w:space="0" w:color="auto"/>
            </w:tcBorders>
          </w:tcPr>
          <w:p w14:paraId="07065C01" w14:textId="77777777" w:rsidR="00803CA6" w:rsidRPr="001C02B2" w:rsidRDefault="00803CA6" w:rsidP="007C75CE">
            <w:pPr>
              <w:ind w:firstLine="0"/>
              <w:rPr>
                <w:rFonts w:ascii="Times New Roman" w:hAnsi="Times New Roman"/>
                <w:lang w:eastAsia="en-US"/>
              </w:rPr>
            </w:pPr>
          </w:p>
        </w:tc>
        <w:tc>
          <w:tcPr>
            <w:tcW w:w="1985" w:type="dxa"/>
            <w:tcBorders>
              <w:top w:val="single" w:sz="4" w:space="0" w:color="auto"/>
              <w:left w:val="single" w:sz="4" w:space="0" w:color="auto"/>
              <w:bottom w:val="single" w:sz="4" w:space="0" w:color="auto"/>
              <w:right w:val="single" w:sz="4" w:space="0" w:color="auto"/>
            </w:tcBorders>
            <w:hideMark/>
          </w:tcPr>
          <w:p w14:paraId="1A044804" w14:textId="77777777" w:rsidR="00803CA6" w:rsidRPr="001C02B2" w:rsidRDefault="00803CA6" w:rsidP="007C75CE">
            <w:pPr>
              <w:ind w:firstLine="0"/>
              <w:jc w:val="center"/>
              <w:rPr>
                <w:rFonts w:ascii="Times New Roman" w:hAnsi="Times New Roman"/>
                <w:lang w:eastAsia="en-US"/>
              </w:rPr>
            </w:pPr>
            <w:r w:rsidRPr="001C02B2">
              <w:rPr>
                <w:rFonts w:ascii="Times New Roman" w:hAnsi="Times New Roman"/>
                <w:lang w:eastAsia="en-US"/>
              </w:rPr>
              <w:t>1</w:t>
            </w:r>
          </w:p>
        </w:tc>
        <w:tc>
          <w:tcPr>
            <w:tcW w:w="1417" w:type="dxa"/>
            <w:tcBorders>
              <w:top w:val="single" w:sz="4" w:space="0" w:color="auto"/>
              <w:left w:val="single" w:sz="4" w:space="0" w:color="auto"/>
              <w:bottom w:val="single" w:sz="4" w:space="0" w:color="auto"/>
              <w:right w:val="single" w:sz="4" w:space="0" w:color="auto"/>
            </w:tcBorders>
          </w:tcPr>
          <w:p w14:paraId="314B7707" w14:textId="77777777" w:rsidR="00803CA6" w:rsidRPr="001C02B2" w:rsidRDefault="00803CA6" w:rsidP="007C75CE">
            <w:pPr>
              <w:ind w:firstLine="0"/>
              <w:rPr>
                <w:rFonts w:ascii="Times New Roman" w:hAnsi="Times New Roman"/>
                <w:lang w:eastAsia="en-US"/>
              </w:rPr>
            </w:pPr>
          </w:p>
        </w:tc>
        <w:tc>
          <w:tcPr>
            <w:tcW w:w="4678" w:type="dxa"/>
            <w:tcBorders>
              <w:top w:val="single" w:sz="4" w:space="0" w:color="auto"/>
              <w:left w:val="single" w:sz="4" w:space="0" w:color="auto"/>
              <w:bottom w:val="single" w:sz="4" w:space="0" w:color="auto"/>
              <w:right w:val="single" w:sz="4" w:space="0" w:color="auto"/>
            </w:tcBorders>
          </w:tcPr>
          <w:p w14:paraId="37221C83" w14:textId="77777777" w:rsidR="00803CA6" w:rsidRPr="001C02B2" w:rsidRDefault="00803CA6" w:rsidP="007C75CE">
            <w:pPr>
              <w:ind w:firstLine="0"/>
              <w:rPr>
                <w:rFonts w:ascii="Times New Roman" w:hAnsi="Times New Roman"/>
                <w:lang w:eastAsia="en-US"/>
              </w:rPr>
            </w:pPr>
          </w:p>
        </w:tc>
        <w:tc>
          <w:tcPr>
            <w:tcW w:w="1842" w:type="dxa"/>
            <w:tcBorders>
              <w:top w:val="single" w:sz="4" w:space="0" w:color="auto"/>
              <w:left w:val="single" w:sz="4" w:space="0" w:color="auto"/>
              <w:bottom w:val="single" w:sz="4" w:space="0" w:color="auto"/>
              <w:right w:val="single" w:sz="4" w:space="0" w:color="auto"/>
            </w:tcBorders>
          </w:tcPr>
          <w:p w14:paraId="32ACA6AE" w14:textId="77777777" w:rsidR="00803CA6" w:rsidRPr="001C02B2" w:rsidRDefault="00803CA6" w:rsidP="007C75CE">
            <w:pPr>
              <w:ind w:firstLine="0"/>
              <w:rPr>
                <w:rFonts w:ascii="Times New Roman" w:hAnsi="Times New Roman"/>
                <w:lang w:eastAsia="en-US"/>
              </w:rPr>
            </w:pPr>
          </w:p>
        </w:tc>
        <w:tc>
          <w:tcPr>
            <w:tcW w:w="3544" w:type="dxa"/>
            <w:tcBorders>
              <w:top w:val="single" w:sz="4" w:space="0" w:color="auto"/>
              <w:left w:val="single" w:sz="4" w:space="0" w:color="auto"/>
              <w:bottom w:val="single" w:sz="4" w:space="0" w:color="auto"/>
              <w:right w:val="single" w:sz="4" w:space="0" w:color="auto"/>
            </w:tcBorders>
          </w:tcPr>
          <w:p w14:paraId="248339EE" w14:textId="77777777" w:rsidR="00803CA6" w:rsidRPr="001C02B2" w:rsidRDefault="00803CA6" w:rsidP="007C75CE">
            <w:pPr>
              <w:ind w:firstLine="0"/>
              <w:rPr>
                <w:rFonts w:ascii="Times New Roman" w:hAnsi="Times New Roman"/>
                <w:lang w:eastAsia="en-US"/>
              </w:rPr>
            </w:pPr>
          </w:p>
        </w:tc>
      </w:tr>
      <w:tr w:rsidR="00803CA6" w:rsidRPr="001C02B2" w14:paraId="39BFD286" w14:textId="77777777" w:rsidTr="007C75CE">
        <w:trPr>
          <w:trHeight w:hRule="exact" w:val="340"/>
        </w:trPr>
        <w:tc>
          <w:tcPr>
            <w:tcW w:w="1809" w:type="dxa"/>
            <w:vMerge/>
            <w:tcBorders>
              <w:top w:val="single" w:sz="4" w:space="0" w:color="auto"/>
              <w:left w:val="single" w:sz="4" w:space="0" w:color="auto"/>
              <w:bottom w:val="single" w:sz="4" w:space="0" w:color="auto"/>
              <w:right w:val="single" w:sz="4" w:space="0" w:color="auto"/>
            </w:tcBorders>
            <w:vAlign w:val="center"/>
            <w:hideMark/>
          </w:tcPr>
          <w:p w14:paraId="3D094EB9" w14:textId="77777777" w:rsidR="00803CA6" w:rsidRPr="001C02B2" w:rsidRDefault="00803CA6" w:rsidP="007C75CE">
            <w:pPr>
              <w:ind w:firstLine="0"/>
              <w:rPr>
                <w:rFonts w:ascii="Times New Roman" w:hAnsi="Times New Roman"/>
                <w:lang w:eastAsia="en-US"/>
              </w:rPr>
            </w:pPr>
          </w:p>
        </w:tc>
        <w:tc>
          <w:tcPr>
            <w:tcW w:w="1985" w:type="dxa"/>
            <w:tcBorders>
              <w:top w:val="single" w:sz="4" w:space="0" w:color="auto"/>
              <w:left w:val="single" w:sz="4" w:space="0" w:color="auto"/>
              <w:bottom w:val="single" w:sz="4" w:space="0" w:color="auto"/>
              <w:right w:val="single" w:sz="4" w:space="0" w:color="auto"/>
            </w:tcBorders>
            <w:hideMark/>
          </w:tcPr>
          <w:p w14:paraId="291DD7D0" w14:textId="77777777" w:rsidR="00803CA6" w:rsidRPr="001C02B2" w:rsidRDefault="00803CA6" w:rsidP="007C75CE">
            <w:pPr>
              <w:ind w:firstLine="0"/>
              <w:jc w:val="center"/>
              <w:rPr>
                <w:rFonts w:ascii="Times New Roman" w:hAnsi="Times New Roman"/>
                <w:lang w:eastAsia="en-US"/>
              </w:rPr>
            </w:pPr>
            <w:r w:rsidRPr="001C02B2">
              <w:rPr>
                <w:rFonts w:ascii="Times New Roman" w:hAnsi="Times New Roman"/>
                <w:lang w:eastAsia="en-US"/>
              </w:rPr>
              <w:t>2</w:t>
            </w:r>
          </w:p>
        </w:tc>
        <w:tc>
          <w:tcPr>
            <w:tcW w:w="1417" w:type="dxa"/>
            <w:tcBorders>
              <w:top w:val="single" w:sz="4" w:space="0" w:color="auto"/>
              <w:left w:val="single" w:sz="4" w:space="0" w:color="auto"/>
              <w:bottom w:val="single" w:sz="4" w:space="0" w:color="auto"/>
              <w:right w:val="single" w:sz="4" w:space="0" w:color="auto"/>
            </w:tcBorders>
          </w:tcPr>
          <w:p w14:paraId="78ED20C6" w14:textId="77777777" w:rsidR="00803CA6" w:rsidRPr="001C02B2" w:rsidRDefault="00803CA6" w:rsidP="007C75CE">
            <w:pPr>
              <w:ind w:firstLine="0"/>
              <w:rPr>
                <w:rFonts w:ascii="Times New Roman" w:hAnsi="Times New Roman"/>
                <w:lang w:eastAsia="en-US"/>
              </w:rPr>
            </w:pPr>
          </w:p>
        </w:tc>
        <w:tc>
          <w:tcPr>
            <w:tcW w:w="4678" w:type="dxa"/>
            <w:tcBorders>
              <w:top w:val="single" w:sz="4" w:space="0" w:color="auto"/>
              <w:left w:val="single" w:sz="4" w:space="0" w:color="auto"/>
              <w:bottom w:val="single" w:sz="4" w:space="0" w:color="auto"/>
              <w:right w:val="single" w:sz="4" w:space="0" w:color="auto"/>
            </w:tcBorders>
          </w:tcPr>
          <w:p w14:paraId="3C0F4072" w14:textId="77777777" w:rsidR="00803CA6" w:rsidRPr="001C02B2" w:rsidRDefault="00803CA6" w:rsidP="007C75CE">
            <w:pPr>
              <w:ind w:firstLine="0"/>
              <w:rPr>
                <w:rFonts w:ascii="Times New Roman" w:hAnsi="Times New Roman"/>
                <w:lang w:eastAsia="en-US"/>
              </w:rPr>
            </w:pPr>
          </w:p>
        </w:tc>
        <w:tc>
          <w:tcPr>
            <w:tcW w:w="1842" w:type="dxa"/>
            <w:tcBorders>
              <w:top w:val="single" w:sz="4" w:space="0" w:color="auto"/>
              <w:left w:val="single" w:sz="4" w:space="0" w:color="auto"/>
              <w:bottom w:val="single" w:sz="4" w:space="0" w:color="auto"/>
              <w:right w:val="single" w:sz="4" w:space="0" w:color="auto"/>
            </w:tcBorders>
          </w:tcPr>
          <w:p w14:paraId="30281A46" w14:textId="77777777" w:rsidR="00803CA6" w:rsidRPr="001C02B2" w:rsidRDefault="00803CA6" w:rsidP="007C75CE">
            <w:pPr>
              <w:ind w:firstLine="0"/>
              <w:rPr>
                <w:rFonts w:ascii="Times New Roman" w:hAnsi="Times New Roman"/>
                <w:lang w:eastAsia="en-US"/>
              </w:rPr>
            </w:pPr>
          </w:p>
        </w:tc>
        <w:tc>
          <w:tcPr>
            <w:tcW w:w="3544" w:type="dxa"/>
            <w:tcBorders>
              <w:top w:val="single" w:sz="4" w:space="0" w:color="auto"/>
              <w:left w:val="single" w:sz="4" w:space="0" w:color="auto"/>
              <w:bottom w:val="single" w:sz="4" w:space="0" w:color="auto"/>
              <w:right w:val="single" w:sz="4" w:space="0" w:color="auto"/>
            </w:tcBorders>
          </w:tcPr>
          <w:p w14:paraId="0D84C680" w14:textId="77777777" w:rsidR="00803CA6" w:rsidRPr="001C02B2" w:rsidRDefault="00803CA6" w:rsidP="007C75CE">
            <w:pPr>
              <w:ind w:firstLine="0"/>
              <w:rPr>
                <w:rFonts w:ascii="Times New Roman" w:hAnsi="Times New Roman"/>
                <w:lang w:eastAsia="en-US"/>
              </w:rPr>
            </w:pPr>
          </w:p>
        </w:tc>
      </w:tr>
      <w:tr w:rsidR="00803CA6" w:rsidRPr="001C02B2" w14:paraId="4D87FAB4" w14:textId="77777777" w:rsidTr="007C75CE">
        <w:trPr>
          <w:trHeight w:hRule="exact" w:val="340"/>
        </w:trPr>
        <w:tc>
          <w:tcPr>
            <w:tcW w:w="1809" w:type="dxa"/>
            <w:vMerge w:val="restart"/>
            <w:tcBorders>
              <w:top w:val="single" w:sz="4" w:space="0" w:color="auto"/>
              <w:left w:val="single" w:sz="4" w:space="0" w:color="auto"/>
              <w:bottom w:val="single" w:sz="4" w:space="0" w:color="auto"/>
              <w:right w:val="single" w:sz="4" w:space="0" w:color="auto"/>
            </w:tcBorders>
          </w:tcPr>
          <w:p w14:paraId="0EFC3719" w14:textId="77777777" w:rsidR="00803CA6" w:rsidRPr="001C02B2" w:rsidRDefault="00803CA6" w:rsidP="007C75CE">
            <w:pPr>
              <w:ind w:firstLine="0"/>
              <w:rPr>
                <w:rFonts w:ascii="Times New Roman" w:hAnsi="Times New Roman"/>
                <w:lang w:eastAsia="en-US"/>
              </w:rPr>
            </w:pPr>
          </w:p>
        </w:tc>
        <w:tc>
          <w:tcPr>
            <w:tcW w:w="1985" w:type="dxa"/>
            <w:tcBorders>
              <w:top w:val="single" w:sz="4" w:space="0" w:color="auto"/>
              <w:left w:val="single" w:sz="4" w:space="0" w:color="auto"/>
              <w:bottom w:val="single" w:sz="4" w:space="0" w:color="auto"/>
              <w:right w:val="single" w:sz="4" w:space="0" w:color="auto"/>
            </w:tcBorders>
            <w:hideMark/>
          </w:tcPr>
          <w:p w14:paraId="7CDA7A71" w14:textId="77777777" w:rsidR="00803CA6" w:rsidRPr="001C02B2" w:rsidRDefault="00803CA6" w:rsidP="007C75CE">
            <w:pPr>
              <w:ind w:firstLine="0"/>
              <w:jc w:val="center"/>
              <w:rPr>
                <w:rFonts w:ascii="Times New Roman" w:hAnsi="Times New Roman"/>
                <w:lang w:eastAsia="en-US"/>
              </w:rPr>
            </w:pPr>
            <w:r w:rsidRPr="001C02B2">
              <w:rPr>
                <w:rFonts w:ascii="Times New Roman" w:hAnsi="Times New Roman"/>
                <w:lang w:eastAsia="en-US"/>
              </w:rPr>
              <w:t>1</w:t>
            </w:r>
          </w:p>
        </w:tc>
        <w:tc>
          <w:tcPr>
            <w:tcW w:w="1417" w:type="dxa"/>
            <w:tcBorders>
              <w:top w:val="single" w:sz="4" w:space="0" w:color="auto"/>
              <w:left w:val="single" w:sz="4" w:space="0" w:color="auto"/>
              <w:bottom w:val="single" w:sz="4" w:space="0" w:color="auto"/>
              <w:right w:val="single" w:sz="4" w:space="0" w:color="auto"/>
            </w:tcBorders>
          </w:tcPr>
          <w:p w14:paraId="64984260" w14:textId="77777777" w:rsidR="00803CA6" w:rsidRPr="001C02B2" w:rsidRDefault="00803CA6" w:rsidP="007C75CE">
            <w:pPr>
              <w:ind w:firstLine="0"/>
              <w:rPr>
                <w:rFonts w:ascii="Times New Roman" w:hAnsi="Times New Roman"/>
                <w:lang w:eastAsia="en-US"/>
              </w:rPr>
            </w:pPr>
          </w:p>
        </w:tc>
        <w:tc>
          <w:tcPr>
            <w:tcW w:w="4678" w:type="dxa"/>
            <w:tcBorders>
              <w:top w:val="single" w:sz="4" w:space="0" w:color="auto"/>
              <w:left w:val="single" w:sz="4" w:space="0" w:color="auto"/>
              <w:bottom w:val="single" w:sz="4" w:space="0" w:color="auto"/>
              <w:right w:val="single" w:sz="4" w:space="0" w:color="auto"/>
            </w:tcBorders>
          </w:tcPr>
          <w:p w14:paraId="40374A7F" w14:textId="77777777" w:rsidR="00803CA6" w:rsidRPr="001C02B2" w:rsidRDefault="00803CA6" w:rsidP="007C75CE">
            <w:pPr>
              <w:ind w:firstLine="0"/>
              <w:rPr>
                <w:rFonts w:ascii="Times New Roman" w:hAnsi="Times New Roman"/>
                <w:lang w:eastAsia="en-US"/>
              </w:rPr>
            </w:pPr>
          </w:p>
        </w:tc>
        <w:tc>
          <w:tcPr>
            <w:tcW w:w="1842" w:type="dxa"/>
            <w:tcBorders>
              <w:top w:val="single" w:sz="4" w:space="0" w:color="auto"/>
              <w:left w:val="single" w:sz="4" w:space="0" w:color="auto"/>
              <w:bottom w:val="single" w:sz="4" w:space="0" w:color="auto"/>
              <w:right w:val="single" w:sz="4" w:space="0" w:color="auto"/>
            </w:tcBorders>
          </w:tcPr>
          <w:p w14:paraId="2431BA03" w14:textId="77777777" w:rsidR="00803CA6" w:rsidRPr="001C02B2" w:rsidRDefault="00803CA6" w:rsidP="007C75CE">
            <w:pPr>
              <w:ind w:firstLine="0"/>
              <w:rPr>
                <w:rFonts w:ascii="Times New Roman" w:hAnsi="Times New Roman"/>
                <w:lang w:eastAsia="en-US"/>
              </w:rPr>
            </w:pPr>
          </w:p>
        </w:tc>
        <w:tc>
          <w:tcPr>
            <w:tcW w:w="3544" w:type="dxa"/>
            <w:tcBorders>
              <w:top w:val="single" w:sz="4" w:space="0" w:color="auto"/>
              <w:left w:val="single" w:sz="4" w:space="0" w:color="auto"/>
              <w:bottom w:val="single" w:sz="4" w:space="0" w:color="auto"/>
              <w:right w:val="single" w:sz="4" w:space="0" w:color="auto"/>
            </w:tcBorders>
          </w:tcPr>
          <w:p w14:paraId="22B9D0B2" w14:textId="77777777" w:rsidR="00803CA6" w:rsidRPr="001C02B2" w:rsidRDefault="00803CA6" w:rsidP="007C75CE">
            <w:pPr>
              <w:ind w:firstLine="0"/>
              <w:rPr>
                <w:rFonts w:ascii="Times New Roman" w:hAnsi="Times New Roman"/>
                <w:lang w:eastAsia="en-US"/>
              </w:rPr>
            </w:pPr>
          </w:p>
        </w:tc>
      </w:tr>
      <w:tr w:rsidR="00803CA6" w:rsidRPr="001C02B2" w14:paraId="40A2BD09" w14:textId="77777777" w:rsidTr="007C75CE">
        <w:trPr>
          <w:trHeight w:hRule="exact" w:val="340"/>
        </w:trPr>
        <w:tc>
          <w:tcPr>
            <w:tcW w:w="1809" w:type="dxa"/>
            <w:vMerge/>
            <w:tcBorders>
              <w:top w:val="single" w:sz="4" w:space="0" w:color="auto"/>
              <w:left w:val="single" w:sz="4" w:space="0" w:color="auto"/>
              <w:bottom w:val="single" w:sz="4" w:space="0" w:color="auto"/>
              <w:right w:val="single" w:sz="4" w:space="0" w:color="auto"/>
            </w:tcBorders>
            <w:vAlign w:val="center"/>
            <w:hideMark/>
          </w:tcPr>
          <w:p w14:paraId="74A9B483" w14:textId="77777777" w:rsidR="00803CA6" w:rsidRPr="001C02B2" w:rsidRDefault="00803CA6" w:rsidP="007C75CE">
            <w:pPr>
              <w:ind w:firstLine="0"/>
              <w:rPr>
                <w:rFonts w:ascii="Times New Roman" w:hAnsi="Times New Roman"/>
                <w:lang w:eastAsia="en-US"/>
              </w:rPr>
            </w:pPr>
          </w:p>
        </w:tc>
        <w:tc>
          <w:tcPr>
            <w:tcW w:w="1985" w:type="dxa"/>
            <w:tcBorders>
              <w:top w:val="single" w:sz="4" w:space="0" w:color="auto"/>
              <w:left w:val="single" w:sz="4" w:space="0" w:color="auto"/>
              <w:bottom w:val="single" w:sz="4" w:space="0" w:color="auto"/>
              <w:right w:val="single" w:sz="4" w:space="0" w:color="auto"/>
            </w:tcBorders>
            <w:hideMark/>
          </w:tcPr>
          <w:p w14:paraId="2D7EFFB9" w14:textId="77777777" w:rsidR="00803CA6" w:rsidRPr="001C02B2" w:rsidRDefault="00803CA6" w:rsidP="007C75CE">
            <w:pPr>
              <w:ind w:firstLine="0"/>
              <w:jc w:val="center"/>
              <w:rPr>
                <w:rFonts w:ascii="Times New Roman" w:hAnsi="Times New Roman"/>
                <w:lang w:eastAsia="en-US"/>
              </w:rPr>
            </w:pPr>
            <w:r w:rsidRPr="001C02B2">
              <w:rPr>
                <w:rFonts w:ascii="Times New Roman" w:hAnsi="Times New Roman"/>
                <w:lang w:eastAsia="en-US"/>
              </w:rPr>
              <w:t>2</w:t>
            </w:r>
          </w:p>
        </w:tc>
        <w:tc>
          <w:tcPr>
            <w:tcW w:w="1417" w:type="dxa"/>
            <w:tcBorders>
              <w:top w:val="single" w:sz="4" w:space="0" w:color="auto"/>
              <w:left w:val="single" w:sz="4" w:space="0" w:color="auto"/>
              <w:bottom w:val="single" w:sz="4" w:space="0" w:color="auto"/>
              <w:right w:val="single" w:sz="4" w:space="0" w:color="auto"/>
            </w:tcBorders>
          </w:tcPr>
          <w:p w14:paraId="7C25390A" w14:textId="77777777" w:rsidR="00803CA6" w:rsidRPr="001C02B2" w:rsidRDefault="00803CA6" w:rsidP="007C75CE">
            <w:pPr>
              <w:ind w:firstLine="0"/>
              <w:rPr>
                <w:rFonts w:ascii="Times New Roman" w:hAnsi="Times New Roman"/>
                <w:lang w:eastAsia="en-US"/>
              </w:rPr>
            </w:pPr>
          </w:p>
        </w:tc>
        <w:tc>
          <w:tcPr>
            <w:tcW w:w="4678" w:type="dxa"/>
            <w:tcBorders>
              <w:top w:val="single" w:sz="4" w:space="0" w:color="auto"/>
              <w:left w:val="single" w:sz="4" w:space="0" w:color="auto"/>
              <w:bottom w:val="single" w:sz="4" w:space="0" w:color="auto"/>
              <w:right w:val="single" w:sz="4" w:space="0" w:color="auto"/>
            </w:tcBorders>
          </w:tcPr>
          <w:p w14:paraId="3B0A36DC" w14:textId="77777777" w:rsidR="00803CA6" w:rsidRPr="001C02B2" w:rsidRDefault="00803CA6" w:rsidP="007C75CE">
            <w:pPr>
              <w:ind w:firstLine="0"/>
              <w:rPr>
                <w:rFonts w:ascii="Times New Roman" w:hAnsi="Times New Roman"/>
                <w:lang w:eastAsia="en-US"/>
              </w:rPr>
            </w:pPr>
          </w:p>
        </w:tc>
        <w:tc>
          <w:tcPr>
            <w:tcW w:w="1842" w:type="dxa"/>
            <w:tcBorders>
              <w:top w:val="single" w:sz="4" w:space="0" w:color="auto"/>
              <w:left w:val="single" w:sz="4" w:space="0" w:color="auto"/>
              <w:bottom w:val="single" w:sz="4" w:space="0" w:color="auto"/>
              <w:right w:val="single" w:sz="4" w:space="0" w:color="auto"/>
            </w:tcBorders>
          </w:tcPr>
          <w:p w14:paraId="11E76413" w14:textId="77777777" w:rsidR="00803CA6" w:rsidRPr="001C02B2" w:rsidRDefault="00803CA6" w:rsidP="007C75CE">
            <w:pPr>
              <w:ind w:firstLine="0"/>
              <w:rPr>
                <w:rFonts w:ascii="Times New Roman" w:hAnsi="Times New Roman"/>
                <w:lang w:eastAsia="en-US"/>
              </w:rPr>
            </w:pPr>
          </w:p>
        </w:tc>
        <w:tc>
          <w:tcPr>
            <w:tcW w:w="3544" w:type="dxa"/>
            <w:tcBorders>
              <w:top w:val="single" w:sz="4" w:space="0" w:color="auto"/>
              <w:left w:val="single" w:sz="4" w:space="0" w:color="auto"/>
              <w:bottom w:val="single" w:sz="4" w:space="0" w:color="auto"/>
              <w:right w:val="single" w:sz="4" w:space="0" w:color="auto"/>
            </w:tcBorders>
          </w:tcPr>
          <w:p w14:paraId="74F6F1AF" w14:textId="77777777" w:rsidR="00803CA6" w:rsidRPr="001C02B2" w:rsidRDefault="00803CA6" w:rsidP="007C75CE">
            <w:pPr>
              <w:ind w:firstLine="0"/>
              <w:rPr>
                <w:rFonts w:ascii="Times New Roman" w:hAnsi="Times New Roman"/>
                <w:lang w:eastAsia="en-US"/>
              </w:rPr>
            </w:pPr>
          </w:p>
        </w:tc>
      </w:tr>
      <w:tr w:rsidR="00803CA6" w:rsidRPr="001C02B2" w14:paraId="4CC03A8C" w14:textId="77777777" w:rsidTr="007C75CE">
        <w:tc>
          <w:tcPr>
            <w:tcW w:w="3794" w:type="dxa"/>
            <w:gridSpan w:val="2"/>
            <w:tcBorders>
              <w:top w:val="single" w:sz="4" w:space="0" w:color="auto"/>
              <w:left w:val="single" w:sz="4" w:space="0" w:color="auto"/>
              <w:bottom w:val="single" w:sz="4" w:space="0" w:color="auto"/>
              <w:right w:val="single" w:sz="4" w:space="0" w:color="auto"/>
            </w:tcBorders>
            <w:hideMark/>
          </w:tcPr>
          <w:p w14:paraId="3E3AE2DA" w14:textId="77777777" w:rsidR="00803CA6" w:rsidRPr="001C02B2" w:rsidRDefault="00803CA6" w:rsidP="007C75CE">
            <w:pPr>
              <w:ind w:firstLine="0"/>
              <w:rPr>
                <w:rFonts w:ascii="Times New Roman" w:hAnsi="Times New Roman"/>
                <w:b/>
                <w:lang w:eastAsia="en-US"/>
              </w:rPr>
            </w:pPr>
            <w:r w:rsidRPr="001C02B2">
              <w:rPr>
                <w:rFonts w:ascii="Times New Roman" w:hAnsi="Times New Roman"/>
                <w:b/>
                <w:lang w:eastAsia="en-US"/>
              </w:rPr>
              <w:t>Итого:</w:t>
            </w:r>
          </w:p>
        </w:tc>
        <w:tc>
          <w:tcPr>
            <w:tcW w:w="1417" w:type="dxa"/>
            <w:tcBorders>
              <w:top w:val="single" w:sz="4" w:space="0" w:color="auto"/>
              <w:left w:val="single" w:sz="4" w:space="0" w:color="auto"/>
              <w:bottom w:val="single" w:sz="4" w:space="0" w:color="auto"/>
              <w:right w:val="single" w:sz="4" w:space="0" w:color="auto"/>
            </w:tcBorders>
          </w:tcPr>
          <w:p w14:paraId="741DA434" w14:textId="77777777" w:rsidR="00803CA6" w:rsidRPr="001C02B2" w:rsidRDefault="00803CA6" w:rsidP="007C75CE">
            <w:pPr>
              <w:ind w:firstLine="0"/>
              <w:rPr>
                <w:rFonts w:ascii="Times New Roman" w:hAnsi="Times New Roman"/>
                <w:lang w:eastAsia="en-US"/>
              </w:rPr>
            </w:pPr>
          </w:p>
        </w:tc>
        <w:tc>
          <w:tcPr>
            <w:tcW w:w="4678" w:type="dxa"/>
            <w:tcBorders>
              <w:top w:val="single" w:sz="4" w:space="0" w:color="auto"/>
              <w:left w:val="single" w:sz="4" w:space="0" w:color="auto"/>
              <w:bottom w:val="single" w:sz="4" w:space="0" w:color="auto"/>
              <w:right w:val="single" w:sz="4" w:space="0" w:color="auto"/>
            </w:tcBorders>
          </w:tcPr>
          <w:p w14:paraId="30314505" w14:textId="77777777" w:rsidR="00803CA6" w:rsidRPr="001C02B2" w:rsidRDefault="00803CA6" w:rsidP="007C75CE">
            <w:pPr>
              <w:ind w:firstLine="0"/>
              <w:rPr>
                <w:rFonts w:ascii="Times New Roman" w:hAnsi="Times New Roman"/>
                <w:lang w:eastAsia="en-US"/>
              </w:rPr>
            </w:pPr>
          </w:p>
        </w:tc>
        <w:tc>
          <w:tcPr>
            <w:tcW w:w="1842" w:type="dxa"/>
            <w:tcBorders>
              <w:top w:val="single" w:sz="4" w:space="0" w:color="auto"/>
              <w:left w:val="single" w:sz="4" w:space="0" w:color="auto"/>
              <w:bottom w:val="single" w:sz="4" w:space="0" w:color="auto"/>
              <w:right w:val="single" w:sz="4" w:space="0" w:color="auto"/>
            </w:tcBorders>
          </w:tcPr>
          <w:p w14:paraId="6D319A78" w14:textId="77777777" w:rsidR="00803CA6" w:rsidRPr="001C02B2" w:rsidRDefault="00803CA6" w:rsidP="007C75CE">
            <w:pPr>
              <w:ind w:firstLine="0"/>
              <w:rPr>
                <w:rFonts w:ascii="Times New Roman" w:hAnsi="Times New Roman"/>
                <w:lang w:eastAsia="en-US"/>
              </w:rPr>
            </w:pPr>
          </w:p>
        </w:tc>
        <w:tc>
          <w:tcPr>
            <w:tcW w:w="3544" w:type="dxa"/>
            <w:tcBorders>
              <w:top w:val="single" w:sz="4" w:space="0" w:color="auto"/>
              <w:left w:val="single" w:sz="4" w:space="0" w:color="auto"/>
              <w:bottom w:val="single" w:sz="4" w:space="0" w:color="auto"/>
              <w:right w:val="single" w:sz="4" w:space="0" w:color="auto"/>
            </w:tcBorders>
          </w:tcPr>
          <w:p w14:paraId="22FFDCA4" w14:textId="77777777" w:rsidR="00803CA6" w:rsidRPr="001C02B2" w:rsidRDefault="00803CA6" w:rsidP="007C75CE">
            <w:pPr>
              <w:ind w:firstLine="0"/>
              <w:rPr>
                <w:rFonts w:ascii="Times New Roman" w:hAnsi="Times New Roman"/>
                <w:lang w:eastAsia="en-US"/>
              </w:rPr>
            </w:pPr>
          </w:p>
        </w:tc>
      </w:tr>
    </w:tbl>
    <w:p w14:paraId="0592E4D4" w14:textId="0F678779" w:rsidR="00803CA6" w:rsidRPr="001C02B2" w:rsidRDefault="00803CA6" w:rsidP="00803CA6">
      <w:pPr>
        <w:ind w:firstLine="0"/>
        <w:rPr>
          <w:rFonts w:ascii="Times New Roman" w:hAnsi="Times New Roman"/>
        </w:rPr>
      </w:pPr>
      <w:r w:rsidRPr="001C02B2">
        <w:rPr>
          <w:rFonts w:ascii="Times New Roman" w:hAnsi="Times New Roman"/>
        </w:rPr>
        <w:t xml:space="preserve">Представитель </w:t>
      </w:r>
      <w:r w:rsidR="00D94571" w:rsidRPr="00D94571">
        <w:rPr>
          <w:rFonts w:ascii="Times New Roman" w:hAnsi="Times New Roman"/>
        </w:rPr>
        <w:t>______________________</w:t>
      </w:r>
      <w:r w:rsidRPr="001C02B2">
        <w:rPr>
          <w:rFonts w:ascii="Times New Roman" w:hAnsi="Times New Roman"/>
        </w:rPr>
        <w:t xml:space="preserve"> __</w:t>
      </w:r>
      <w:r w:rsidR="007C75CE" w:rsidRPr="001C02B2">
        <w:rPr>
          <w:rFonts w:ascii="Times New Roman" w:hAnsi="Times New Roman"/>
        </w:rPr>
        <w:t>_____________</w:t>
      </w:r>
      <w:r w:rsidRPr="001C02B2">
        <w:rPr>
          <w:rFonts w:ascii="Times New Roman" w:hAnsi="Times New Roman"/>
        </w:rPr>
        <w:t>____________ ______________</w:t>
      </w:r>
      <w:r w:rsidR="007C75CE" w:rsidRPr="001C02B2">
        <w:rPr>
          <w:rFonts w:ascii="Times New Roman" w:hAnsi="Times New Roman"/>
        </w:rPr>
        <w:t>______________</w:t>
      </w:r>
      <w:r w:rsidRPr="001C02B2">
        <w:rPr>
          <w:rFonts w:ascii="Times New Roman" w:hAnsi="Times New Roman"/>
        </w:rPr>
        <w:t>___</w:t>
      </w:r>
      <w:r w:rsidR="007C75CE" w:rsidRPr="001C02B2">
        <w:rPr>
          <w:rFonts w:ascii="Times New Roman" w:hAnsi="Times New Roman"/>
        </w:rPr>
        <w:t>_____ _____________________</w:t>
      </w:r>
      <w:r w:rsidRPr="001C02B2">
        <w:rPr>
          <w:rFonts w:ascii="Times New Roman" w:hAnsi="Times New Roman"/>
        </w:rPr>
        <w:t>_</w:t>
      </w:r>
    </w:p>
    <w:p w14:paraId="6F6155EE" w14:textId="481F5CCA" w:rsidR="007C75CE" w:rsidRPr="004E77E5" w:rsidRDefault="00D94571" w:rsidP="004E77E5">
      <w:pPr>
        <w:ind w:left="709" w:firstLine="0"/>
        <w:rPr>
          <w:rFonts w:ascii="Times New Roman" w:hAnsi="Times New Roman"/>
          <w:sz w:val="20"/>
          <w:szCs w:val="20"/>
        </w:rPr>
      </w:pPr>
      <w:r>
        <w:rPr>
          <w:rFonts w:ascii="Times New Roman" w:hAnsi="Times New Roman"/>
        </w:rPr>
        <w:t xml:space="preserve">      </w:t>
      </w:r>
      <w:r w:rsidRPr="004E77E5">
        <w:rPr>
          <w:rFonts w:ascii="Times New Roman" w:hAnsi="Times New Roman"/>
          <w:sz w:val="20"/>
          <w:szCs w:val="20"/>
        </w:rPr>
        <w:t>наименование организации</w:t>
      </w:r>
      <w:r w:rsidR="007C75CE" w:rsidRPr="004E77E5">
        <w:rPr>
          <w:rFonts w:ascii="Times New Roman" w:hAnsi="Times New Roman"/>
          <w:sz w:val="20"/>
          <w:szCs w:val="20"/>
        </w:rPr>
        <w:t xml:space="preserve">                                      </w:t>
      </w:r>
      <w:r w:rsidR="00803CA6" w:rsidRPr="004E77E5">
        <w:rPr>
          <w:rFonts w:ascii="Times New Roman" w:hAnsi="Times New Roman"/>
          <w:sz w:val="20"/>
          <w:szCs w:val="20"/>
        </w:rPr>
        <w:t>(Ф.И.О.)</w:t>
      </w:r>
      <w:r w:rsidR="007C75CE" w:rsidRPr="004E77E5">
        <w:rPr>
          <w:rFonts w:ascii="Times New Roman" w:hAnsi="Times New Roman"/>
          <w:sz w:val="20"/>
          <w:szCs w:val="20"/>
        </w:rPr>
        <w:t xml:space="preserve">                                                            (должность)                                    </w:t>
      </w:r>
      <w:r>
        <w:rPr>
          <w:rFonts w:ascii="Times New Roman" w:hAnsi="Times New Roman"/>
          <w:sz w:val="20"/>
          <w:szCs w:val="20"/>
        </w:rPr>
        <w:t xml:space="preserve">                 </w:t>
      </w:r>
      <w:r w:rsidR="007C75CE" w:rsidRPr="004E77E5">
        <w:rPr>
          <w:rFonts w:ascii="Times New Roman" w:hAnsi="Times New Roman"/>
          <w:sz w:val="20"/>
          <w:szCs w:val="20"/>
        </w:rPr>
        <w:t xml:space="preserve">(подпись) </w:t>
      </w:r>
    </w:p>
    <w:p w14:paraId="042A7F27" w14:textId="76379675" w:rsidR="00803CA6" w:rsidRPr="001C02B2" w:rsidRDefault="007C75CE" w:rsidP="00803CA6">
      <w:pPr>
        <w:ind w:firstLine="0"/>
        <w:rPr>
          <w:rFonts w:ascii="Times New Roman" w:hAnsi="Times New Roman"/>
        </w:rPr>
      </w:pPr>
      <w:r w:rsidRPr="001C02B2">
        <w:rPr>
          <w:rFonts w:ascii="Times New Roman" w:hAnsi="Times New Roman"/>
        </w:rPr>
        <w:t xml:space="preserve">по доверенности № ________ от «___» ____________ </w:t>
      </w:r>
      <w:r w:rsidR="00D94571" w:rsidRPr="001C02B2">
        <w:rPr>
          <w:rFonts w:ascii="Times New Roman" w:hAnsi="Times New Roman"/>
        </w:rPr>
        <w:t>20</w:t>
      </w:r>
      <w:r w:rsidR="00D94571">
        <w:rPr>
          <w:rFonts w:ascii="Times New Roman" w:hAnsi="Times New Roman"/>
        </w:rPr>
        <w:t>_</w:t>
      </w:r>
      <w:r w:rsidRPr="001C02B2">
        <w:rPr>
          <w:rFonts w:ascii="Times New Roman" w:hAnsi="Times New Roman"/>
        </w:rPr>
        <w:t>_ г.</w:t>
      </w:r>
    </w:p>
    <w:p w14:paraId="6D5CC006" w14:textId="77777777" w:rsidR="007C75CE" w:rsidRPr="001C02B2" w:rsidRDefault="007C75CE" w:rsidP="00803CA6">
      <w:pPr>
        <w:ind w:firstLine="0"/>
        <w:rPr>
          <w:rFonts w:ascii="Times New Roman" w:hAnsi="Times New Roman"/>
        </w:rPr>
      </w:pPr>
    </w:p>
    <w:p w14:paraId="1A3FA39D" w14:textId="4D9407FB" w:rsidR="007C75CE" w:rsidRPr="001C02B2" w:rsidRDefault="007C75CE" w:rsidP="007C75CE">
      <w:pPr>
        <w:ind w:firstLine="0"/>
        <w:rPr>
          <w:rFonts w:ascii="Times New Roman" w:hAnsi="Times New Roman"/>
        </w:rPr>
      </w:pPr>
      <w:r w:rsidRPr="001C02B2">
        <w:rPr>
          <w:rFonts w:ascii="Times New Roman" w:hAnsi="Times New Roman"/>
        </w:rPr>
        <w:t>Представитель ______________________ ___________________________ ____________________________________ ______________________</w:t>
      </w:r>
    </w:p>
    <w:p w14:paraId="16747436" w14:textId="04F42BAE" w:rsidR="007C75CE" w:rsidRPr="004E77E5" w:rsidRDefault="007C75CE" w:rsidP="007C75CE">
      <w:pPr>
        <w:ind w:firstLine="0"/>
        <w:rPr>
          <w:rFonts w:ascii="Times New Roman" w:hAnsi="Times New Roman"/>
          <w:sz w:val="20"/>
          <w:szCs w:val="20"/>
        </w:rPr>
      </w:pPr>
      <w:r w:rsidRPr="004E77E5">
        <w:rPr>
          <w:rFonts w:ascii="Times New Roman" w:hAnsi="Times New Roman"/>
          <w:sz w:val="20"/>
          <w:szCs w:val="20"/>
        </w:rPr>
        <w:t xml:space="preserve">                     наименование организации                     </w:t>
      </w:r>
      <w:r w:rsidR="00D94571">
        <w:rPr>
          <w:rFonts w:ascii="Times New Roman" w:hAnsi="Times New Roman"/>
          <w:sz w:val="20"/>
          <w:szCs w:val="20"/>
        </w:rPr>
        <w:t xml:space="preserve">                  </w:t>
      </w:r>
      <w:r w:rsidRPr="004E77E5">
        <w:rPr>
          <w:rFonts w:ascii="Times New Roman" w:hAnsi="Times New Roman"/>
          <w:sz w:val="20"/>
          <w:szCs w:val="20"/>
        </w:rPr>
        <w:t xml:space="preserve">(Ф.И.О.)                                                            (должность)                                    </w:t>
      </w:r>
      <w:r w:rsidR="00D94571">
        <w:rPr>
          <w:rFonts w:ascii="Times New Roman" w:hAnsi="Times New Roman"/>
          <w:sz w:val="20"/>
          <w:szCs w:val="20"/>
        </w:rPr>
        <w:t xml:space="preserve">            </w:t>
      </w:r>
      <w:r w:rsidR="004E77E5">
        <w:rPr>
          <w:rFonts w:ascii="Times New Roman" w:hAnsi="Times New Roman"/>
          <w:sz w:val="20"/>
          <w:szCs w:val="20"/>
        </w:rPr>
        <w:t xml:space="preserve"> </w:t>
      </w:r>
      <w:r w:rsidR="00D94571">
        <w:rPr>
          <w:rFonts w:ascii="Times New Roman" w:hAnsi="Times New Roman"/>
          <w:sz w:val="20"/>
          <w:szCs w:val="20"/>
        </w:rPr>
        <w:t xml:space="preserve">    </w:t>
      </w:r>
      <w:r w:rsidRPr="004E77E5">
        <w:rPr>
          <w:rFonts w:ascii="Times New Roman" w:hAnsi="Times New Roman"/>
          <w:sz w:val="20"/>
          <w:szCs w:val="20"/>
        </w:rPr>
        <w:t xml:space="preserve">(подпись) </w:t>
      </w:r>
    </w:p>
    <w:p w14:paraId="0C9AFB9C" w14:textId="4302FD3A" w:rsidR="007C75CE" w:rsidRPr="001C02B2" w:rsidRDefault="007C75CE" w:rsidP="007C75CE">
      <w:pPr>
        <w:ind w:firstLine="0"/>
        <w:rPr>
          <w:rFonts w:ascii="Times New Roman" w:hAnsi="Times New Roman"/>
        </w:rPr>
      </w:pPr>
      <w:r w:rsidRPr="001C02B2">
        <w:rPr>
          <w:rFonts w:ascii="Times New Roman" w:hAnsi="Times New Roman"/>
        </w:rPr>
        <w:t xml:space="preserve">по доверенности № ________ от «___» ____________ </w:t>
      </w:r>
      <w:r w:rsidR="00D94571" w:rsidRPr="001C02B2">
        <w:rPr>
          <w:rFonts w:ascii="Times New Roman" w:hAnsi="Times New Roman"/>
        </w:rPr>
        <w:t>20</w:t>
      </w:r>
      <w:r w:rsidR="00D94571">
        <w:rPr>
          <w:rFonts w:ascii="Times New Roman" w:hAnsi="Times New Roman"/>
        </w:rPr>
        <w:t>_</w:t>
      </w:r>
      <w:r w:rsidRPr="001C02B2">
        <w:rPr>
          <w:rFonts w:ascii="Times New Roman" w:hAnsi="Times New Roman"/>
        </w:rPr>
        <w:t>_ г.</w:t>
      </w:r>
    </w:p>
    <w:p w14:paraId="30B347CB" w14:textId="77777777" w:rsidR="00803CA6" w:rsidRPr="001C02B2" w:rsidRDefault="00803CA6" w:rsidP="00803CA6">
      <w:pPr>
        <w:ind w:firstLine="0"/>
        <w:rPr>
          <w:rFonts w:ascii="Times New Roman" w:hAnsi="Times New Roman"/>
        </w:rPr>
      </w:pPr>
    </w:p>
    <w:p w14:paraId="68D61275" w14:textId="09B4C682" w:rsidR="00803CA6" w:rsidRPr="001C02B2" w:rsidRDefault="00803CA6" w:rsidP="004E77E5">
      <w:pPr>
        <w:ind w:firstLine="0"/>
        <w:jc w:val="center"/>
        <w:rPr>
          <w:rFonts w:ascii="Times New Roman" w:hAnsi="Times New Roman"/>
          <w:b/>
        </w:rPr>
      </w:pPr>
      <w:r w:rsidRPr="001C02B2">
        <w:rPr>
          <w:rFonts w:ascii="Times New Roman" w:hAnsi="Times New Roman"/>
          <w:b/>
        </w:rPr>
        <w:t>ФОРМА СОГЛАСОВАНА:</w:t>
      </w:r>
    </w:p>
    <w:tbl>
      <w:tblPr>
        <w:tblW w:w="0" w:type="auto"/>
        <w:jc w:val="center"/>
        <w:shd w:val="clear" w:color="auto" w:fill="FFFFFF"/>
        <w:tblLook w:val="01E0" w:firstRow="1" w:lastRow="1" w:firstColumn="1" w:lastColumn="1" w:noHBand="0" w:noVBand="0"/>
      </w:tblPr>
      <w:tblGrid>
        <w:gridCol w:w="4190"/>
        <w:gridCol w:w="4130"/>
      </w:tblGrid>
      <w:tr w:rsidR="007C75CE" w:rsidRPr="001C02B2" w14:paraId="6B3EFB1F" w14:textId="77777777" w:rsidTr="00900C36">
        <w:trPr>
          <w:jc w:val="center"/>
        </w:trPr>
        <w:tc>
          <w:tcPr>
            <w:tcW w:w="0" w:type="auto"/>
            <w:shd w:val="clear" w:color="auto" w:fill="FFFFFF"/>
          </w:tcPr>
          <w:p w14:paraId="42F0A7EA" w14:textId="77777777" w:rsidR="007C75CE" w:rsidRPr="001C02B2" w:rsidRDefault="007C75CE" w:rsidP="00900C36">
            <w:pPr>
              <w:ind w:firstLine="0"/>
              <w:rPr>
                <w:rFonts w:ascii="Times New Roman" w:eastAsia="Calibri" w:hAnsi="Times New Roman"/>
                <w:b/>
                <w:lang w:eastAsia="en-US"/>
              </w:rPr>
            </w:pPr>
            <w:r w:rsidRPr="001C02B2">
              <w:rPr>
                <w:rFonts w:ascii="Times New Roman" w:eastAsia="Calibri" w:hAnsi="Times New Roman"/>
                <w:b/>
                <w:lang w:eastAsia="en-US"/>
              </w:rPr>
              <w:t>ЗАКАЗЧИК</w:t>
            </w:r>
          </w:p>
        </w:tc>
        <w:tc>
          <w:tcPr>
            <w:tcW w:w="0" w:type="auto"/>
            <w:shd w:val="clear" w:color="auto" w:fill="FFFFFF"/>
          </w:tcPr>
          <w:p w14:paraId="256693C0" w14:textId="77777777" w:rsidR="007C75CE" w:rsidRPr="001C02B2" w:rsidRDefault="007C75CE" w:rsidP="00900C36">
            <w:pPr>
              <w:tabs>
                <w:tab w:val="left" w:pos="180"/>
                <w:tab w:val="left" w:pos="360"/>
                <w:tab w:val="left" w:pos="720"/>
              </w:tabs>
              <w:ind w:firstLine="0"/>
              <w:rPr>
                <w:rFonts w:ascii="Times New Roman" w:eastAsia="Calibri" w:hAnsi="Times New Roman"/>
                <w:b/>
                <w:lang w:eastAsia="en-US"/>
              </w:rPr>
            </w:pPr>
            <w:r w:rsidRPr="001C02B2">
              <w:rPr>
                <w:rFonts w:ascii="Times New Roman" w:eastAsia="Calibri" w:hAnsi="Times New Roman"/>
                <w:b/>
                <w:lang w:eastAsia="en-US"/>
              </w:rPr>
              <w:t>ИСПОЛНИТЕЛЬ</w:t>
            </w:r>
          </w:p>
        </w:tc>
      </w:tr>
      <w:tr w:rsidR="007C75CE" w:rsidRPr="001C02B2" w14:paraId="3270AB0F" w14:textId="77777777" w:rsidTr="00900C36">
        <w:trPr>
          <w:trHeight w:val="1380"/>
          <w:jc w:val="center"/>
        </w:trPr>
        <w:tc>
          <w:tcPr>
            <w:tcW w:w="0" w:type="auto"/>
            <w:shd w:val="clear" w:color="auto" w:fill="FFFFFF"/>
            <w:hideMark/>
          </w:tcPr>
          <w:p w14:paraId="6A34D450" w14:textId="77777777" w:rsidR="007C75CE" w:rsidRPr="001C02B2" w:rsidRDefault="007C75CE" w:rsidP="00900C36">
            <w:pPr>
              <w:tabs>
                <w:tab w:val="left" w:pos="180"/>
                <w:tab w:val="left" w:pos="360"/>
                <w:tab w:val="left" w:pos="720"/>
              </w:tabs>
              <w:ind w:firstLine="0"/>
              <w:rPr>
                <w:rFonts w:ascii="Times New Roman" w:eastAsia="Calibri" w:hAnsi="Times New Roman"/>
                <w:b/>
              </w:rPr>
            </w:pPr>
            <w:r w:rsidRPr="001C02B2">
              <w:rPr>
                <w:rFonts w:ascii="Times New Roman" w:eastAsia="Calibri" w:hAnsi="Times New Roman"/>
                <w:b/>
              </w:rPr>
              <w:t>________________________________</w:t>
            </w:r>
          </w:p>
          <w:p w14:paraId="07C1EB3D" w14:textId="77777777" w:rsidR="007C75CE" w:rsidRPr="001C02B2" w:rsidRDefault="007C75CE" w:rsidP="00900C36">
            <w:pPr>
              <w:tabs>
                <w:tab w:val="left" w:pos="180"/>
                <w:tab w:val="left" w:pos="360"/>
                <w:tab w:val="left" w:pos="720"/>
              </w:tabs>
              <w:ind w:firstLine="0"/>
              <w:rPr>
                <w:rFonts w:ascii="Times New Roman" w:eastAsia="Calibri" w:hAnsi="Times New Roman"/>
                <w:b/>
              </w:rPr>
            </w:pPr>
            <w:r w:rsidRPr="001C02B2">
              <w:rPr>
                <w:rFonts w:ascii="Times New Roman" w:eastAsia="Calibri" w:hAnsi="Times New Roman"/>
                <w:b/>
              </w:rPr>
              <w:t>________________________________</w:t>
            </w:r>
          </w:p>
          <w:p w14:paraId="356A4566" w14:textId="77777777" w:rsidR="007C75CE" w:rsidRPr="001C02B2" w:rsidRDefault="007C75CE" w:rsidP="00900C36">
            <w:pPr>
              <w:tabs>
                <w:tab w:val="left" w:pos="180"/>
                <w:tab w:val="left" w:pos="360"/>
                <w:tab w:val="left" w:pos="720"/>
              </w:tabs>
              <w:ind w:firstLine="0"/>
              <w:rPr>
                <w:rFonts w:ascii="Times New Roman" w:eastAsia="Calibri" w:hAnsi="Times New Roman"/>
                <w:b/>
              </w:rPr>
            </w:pPr>
          </w:p>
          <w:p w14:paraId="7F5C4650" w14:textId="77777777" w:rsidR="007C75CE" w:rsidRPr="001C02B2" w:rsidRDefault="007C75CE" w:rsidP="00900C36">
            <w:pPr>
              <w:tabs>
                <w:tab w:val="left" w:pos="180"/>
                <w:tab w:val="left" w:pos="360"/>
                <w:tab w:val="left" w:pos="720"/>
              </w:tabs>
              <w:ind w:firstLine="0"/>
              <w:rPr>
                <w:rFonts w:ascii="Times New Roman" w:eastAsia="Calibri" w:hAnsi="Times New Roman"/>
                <w:b/>
              </w:rPr>
            </w:pPr>
            <w:r w:rsidRPr="001C02B2">
              <w:rPr>
                <w:rFonts w:ascii="Times New Roman" w:eastAsia="Calibri" w:hAnsi="Times New Roman"/>
                <w:b/>
              </w:rPr>
              <w:t xml:space="preserve">___________________/_____________/ </w:t>
            </w:r>
          </w:p>
          <w:p w14:paraId="12025CBB" w14:textId="5D8032A3" w:rsidR="007C75CE" w:rsidRPr="004E77E5" w:rsidRDefault="00755558" w:rsidP="00900C36">
            <w:pPr>
              <w:tabs>
                <w:tab w:val="left" w:pos="180"/>
                <w:tab w:val="left" w:pos="360"/>
                <w:tab w:val="left" w:pos="720"/>
              </w:tabs>
              <w:ind w:firstLine="0"/>
              <w:rPr>
                <w:rFonts w:ascii="Times New Roman" w:eastAsia="Calibri" w:hAnsi="Times New Roman"/>
                <w:b/>
                <w:sz w:val="20"/>
                <w:szCs w:val="20"/>
              </w:rPr>
            </w:pPr>
            <w:r>
              <w:rPr>
                <w:rFonts w:ascii="Times New Roman" w:eastAsia="Calibri" w:hAnsi="Times New Roman"/>
                <w:b/>
                <w:sz w:val="20"/>
                <w:szCs w:val="20"/>
              </w:rPr>
              <w:t xml:space="preserve">              </w:t>
            </w:r>
            <w:r w:rsidR="007C75CE" w:rsidRPr="004E77E5">
              <w:rPr>
                <w:rFonts w:ascii="Times New Roman" w:eastAsia="Calibri" w:hAnsi="Times New Roman"/>
                <w:b/>
                <w:sz w:val="20"/>
                <w:szCs w:val="20"/>
              </w:rPr>
              <w:t>М.П.</w:t>
            </w:r>
          </w:p>
        </w:tc>
        <w:tc>
          <w:tcPr>
            <w:tcW w:w="0" w:type="auto"/>
            <w:shd w:val="clear" w:color="auto" w:fill="FFFFFF"/>
            <w:hideMark/>
          </w:tcPr>
          <w:p w14:paraId="7FAC3A89" w14:textId="520FEC26" w:rsidR="007C75CE" w:rsidRPr="001C02B2" w:rsidRDefault="001C02B2" w:rsidP="00900C36">
            <w:pPr>
              <w:tabs>
                <w:tab w:val="left" w:pos="180"/>
                <w:tab w:val="left" w:pos="360"/>
                <w:tab w:val="left" w:pos="720"/>
              </w:tabs>
              <w:ind w:firstLine="0"/>
              <w:jc w:val="left"/>
              <w:rPr>
                <w:rFonts w:ascii="Times New Roman" w:hAnsi="Times New Roman"/>
                <w:b/>
              </w:rPr>
            </w:pPr>
            <w:r w:rsidRPr="001C02B2">
              <w:rPr>
                <w:rFonts w:ascii="Times New Roman" w:hAnsi="Times New Roman"/>
                <w:b/>
              </w:rPr>
              <w:t>________________________________</w:t>
            </w:r>
          </w:p>
          <w:p w14:paraId="0D4E9A5A" w14:textId="77777777" w:rsidR="007C75CE" w:rsidRPr="001C02B2" w:rsidRDefault="007C75CE" w:rsidP="00900C36">
            <w:pPr>
              <w:tabs>
                <w:tab w:val="left" w:pos="180"/>
                <w:tab w:val="left" w:pos="360"/>
                <w:tab w:val="left" w:pos="720"/>
              </w:tabs>
              <w:ind w:firstLine="0"/>
              <w:jc w:val="left"/>
              <w:rPr>
                <w:rFonts w:ascii="Times New Roman" w:hAnsi="Times New Roman"/>
                <w:b/>
              </w:rPr>
            </w:pPr>
            <w:r w:rsidRPr="001C02B2">
              <w:rPr>
                <w:rFonts w:ascii="Times New Roman" w:hAnsi="Times New Roman"/>
                <w:b/>
              </w:rPr>
              <w:t>________________________________</w:t>
            </w:r>
          </w:p>
          <w:p w14:paraId="1B84167C" w14:textId="77777777" w:rsidR="007C75CE" w:rsidRPr="001C02B2" w:rsidRDefault="007C75CE" w:rsidP="00900C36">
            <w:pPr>
              <w:tabs>
                <w:tab w:val="left" w:pos="180"/>
                <w:tab w:val="left" w:pos="360"/>
                <w:tab w:val="left" w:pos="720"/>
              </w:tabs>
              <w:ind w:firstLine="0"/>
              <w:jc w:val="left"/>
              <w:rPr>
                <w:rFonts w:ascii="Times New Roman" w:eastAsia="Calibri" w:hAnsi="Times New Roman"/>
                <w:b/>
              </w:rPr>
            </w:pPr>
          </w:p>
          <w:p w14:paraId="25B9567B" w14:textId="77777777" w:rsidR="007C75CE" w:rsidRPr="001C02B2" w:rsidRDefault="007C75CE" w:rsidP="00900C36">
            <w:pPr>
              <w:tabs>
                <w:tab w:val="left" w:pos="180"/>
                <w:tab w:val="left" w:pos="360"/>
                <w:tab w:val="left" w:pos="720"/>
              </w:tabs>
              <w:ind w:firstLine="0"/>
              <w:jc w:val="left"/>
              <w:rPr>
                <w:rFonts w:ascii="Times New Roman" w:eastAsia="Calibri" w:hAnsi="Times New Roman"/>
                <w:b/>
              </w:rPr>
            </w:pPr>
            <w:r w:rsidRPr="001C02B2">
              <w:rPr>
                <w:rFonts w:ascii="Times New Roman" w:eastAsia="Calibri" w:hAnsi="Times New Roman"/>
                <w:b/>
              </w:rPr>
              <w:t>_____________________ /__________/</w:t>
            </w:r>
          </w:p>
          <w:p w14:paraId="523766D4" w14:textId="26E94170" w:rsidR="007C75CE" w:rsidRPr="004E77E5" w:rsidRDefault="00755558" w:rsidP="00900C36">
            <w:pPr>
              <w:tabs>
                <w:tab w:val="left" w:pos="180"/>
                <w:tab w:val="left" w:pos="360"/>
                <w:tab w:val="left" w:pos="720"/>
              </w:tabs>
              <w:ind w:firstLine="0"/>
              <w:jc w:val="left"/>
              <w:rPr>
                <w:rFonts w:ascii="Times New Roman" w:eastAsia="Calibri" w:hAnsi="Times New Roman"/>
                <w:b/>
                <w:sz w:val="20"/>
                <w:szCs w:val="20"/>
              </w:rPr>
            </w:pPr>
            <w:r>
              <w:rPr>
                <w:rFonts w:ascii="Times New Roman" w:eastAsia="Calibri" w:hAnsi="Times New Roman"/>
                <w:b/>
                <w:sz w:val="20"/>
                <w:szCs w:val="20"/>
              </w:rPr>
              <w:t xml:space="preserve">              </w:t>
            </w:r>
            <w:r w:rsidR="007C75CE" w:rsidRPr="004E77E5">
              <w:rPr>
                <w:rFonts w:ascii="Times New Roman" w:eastAsia="Calibri" w:hAnsi="Times New Roman"/>
                <w:b/>
                <w:sz w:val="20"/>
                <w:szCs w:val="20"/>
              </w:rPr>
              <w:t>М.П.</w:t>
            </w:r>
          </w:p>
        </w:tc>
      </w:tr>
    </w:tbl>
    <w:p w14:paraId="15A959A3" w14:textId="77777777" w:rsidR="00EB0A56" w:rsidRPr="001C02B2" w:rsidRDefault="00EB0A56" w:rsidP="00D9160F">
      <w:pPr>
        <w:pStyle w:val="a0"/>
        <w:widowControl w:val="0"/>
        <w:spacing w:after="0"/>
        <w:ind w:firstLine="0"/>
        <w:rPr>
          <w:b/>
        </w:rPr>
      </w:pPr>
    </w:p>
    <w:sectPr w:rsidR="00EB0A56" w:rsidRPr="001C02B2" w:rsidSect="00FF16BD">
      <w:pgSz w:w="16838" w:h="11906" w:orient="landscape"/>
      <w:pgMar w:top="1701" w:right="851"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4C08AC" w14:textId="77777777" w:rsidR="00AC4B0A" w:rsidRDefault="00AC4B0A" w:rsidP="0089189C">
      <w:r>
        <w:separator/>
      </w:r>
    </w:p>
  </w:endnote>
  <w:endnote w:type="continuationSeparator" w:id="0">
    <w:p w14:paraId="6D469025" w14:textId="77777777" w:rsidR="00AC4B0A" w:rsidRDefault="00AC4B0A" w:rsidP="00891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zeta Titul">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D53543" w14:textId="670A5877" w:rsidR="000E6C2D" w:rsidRPr="00C8247A" w:rsidRDefault="000E6C2D" w:rsidP="0089189C">
    <w:pPr>
      <w:pStyle w:val="af0"/>
      <w:jc w:val="right"/>
      <w:rPr>
        <w:rFonts w:ascii="Times New Roman" w:hAnsi="Times New Roman"/>
        <w:lang w:val="en-US"/>
      </w:rPr>
    </w:pPr>
    <w:r w:rsidRPr="00C8247A">
      <w:rPr>
        <w:rFonts w:ascii="Times New Roman" w:hAnsi="Times New Roman"/>
      </w:rPr>
      <w:fldChar w:fldCharType="begin"/>
    </w:r>
    <w:r w:rsidRPr="00C8247A">
      <w:rPr>
        <w:rFonts w:ascii="Times New Roman" w:hAnsi="Times New Roman"/>
      </w:rPr>
      <w:instrText xml:space="preserve"> PAGE   \* MERGEFORMAT </w:instrText>
    </w:r>
    <w:r w:rsidRPr="00C8247A">
      <w:rPr>
        <w:rFonts w:ascii="Times New Roman" w:hAnsi="Times New Roman"/>
      </w:rPr>
      <w:fldChar w:fldCharType="separate"/>
    </w:r>
    <w:r w:rsidR="00A17931">
      <w:rPr>
        <w:rFonts w:ascii="Times New Roman" w:hAnsi="Times New Roman"/>
        <w:noProof/>
      </w:rPr>
      <w:t>4</w:t>
    </w:r>
    <w:r w:rsidRPr="00C8247A">
      <w:rPr>
        <w:rFonts w:ascii="Times New Roman" w:hAnsi="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963005" w14:textId="77777777" w:rsidR="00AC4B0A" w:rsidRDefault="00AC4B0A" w:rsidP="0089189C">
      <w:r>
        <w:separator/>
      </w:r>
    </w:p>
  </w:footnote>
  <w:footnote w:type="continuationSeparator" w:id="0">
    <w:p w14:paraId="45162B14" w14:textId="77777777" w:rsidR="00AC4B0A" w:rsidRDefault="00AC4B0A" w:rsidP="0089189C">
      <w:r>
        <w:continuationSeparator/>
      </w:r>
    </w:p>
  </w:footnote>
  <w:footnote w:id="1">
    <w:p w14:paraId="2D5CDC91" w14:textId="77777777" w:rsidR="00E4246B" w:rsidRPr="00BC064F" w:rsidRDefault="00E4246B" w:rsidP="00E4246B">
      <w:pPr>
        <w:pStyle w:val="af6"/>
      </w:pPr>
      <w:r w:rsidRPr="00BC064F">
        <w:rPr>
          <w:rStyle w:val="af8"/>
        </w:rPr>
        <w:footnoteRef/>
      </w:r>
      <w:r w:rsidRPr="00BC064F">
        <w:t xml:space="preserve"> Включается, если дополнительные условия отсутствуют.</w:t>
      </w:r>
    </w:p>
  </w:footnote>
  <w:footnote w:id="2">
    <w:p w14:paraId="11A23129" w14:textId="02788DC3" w:rsidR="001D62AF" w:rsidRDefault="001D62AF" w:rsidP="001D62AF">
      <w:pPr>
        <w:pStyle w:val="af6"/>
        <w:jc w:val="both"/>
      </w:pPr>
      <w:r>
        <w:rPr>
          <w:rStyle w:val="af8"/>
        </w:rPr>
        <w:footnoteRef/>
      </w:r>
      <w:r>
        <w:t xml:space="preserve"> Срок оплаты устанавливается РОКС НН – исполнителем по Договору.</w:t>
      </w:r>
    </w:p>
  </w:footnote>
  <w:footnote w:id="3">
    <w:p w14:paraId="2540F2A6" w14:textId="5943D3F3" w:rsidR="000E6C2D" w:rsidRDefault="000E6C2D" w:rsidP="00D53DA4">
      <w:pPr>
        <w:pStyle w:val="af6"/>
        <w:jc w:val="both"/>
      </w:pPr>
      <w:r>
        <w:rPr>
          <w:rStyle w:val="af8"/>
        </w:rPr>
        <w:footnoteRef/>
      </w:r>
      <w:r>
        <w:t xml:space="preserve"> </w:t>
      </w:r>
      <w:r w:rsidR="00F62250">
        <w:t xml:space="preserve">АО </w:t>
      </w:r>
      <w:r>
        <w:t xml:space="preserve">«Кольская ГМК» и </w:t>
      </w:r>
      <w:r w:rsidR="00F62250">
        <w:t xml:space="preserve">ООО </w:t>
      </w:r>
      <w:r>
        <w:t>«</w:t>
      </w:r>
      <w:proofErr w:type="spellStart"/>
      <w:r>
        <w:t>Печенгастрой</w:t>
      </w:r>
      <w:proofErr w:type="spellEnd"/>
      <w:r>
        <w:t>» не используют «а в случае получения… с даты получения Заказчиком счета-фактуры».</w:t>
      </w:r>
    </w:p>
  </w:footnote>
  <w:footnote w:id="4">
    <w:p w14:paraId="5EF7C5AE" w14:textId="77777777" w:rsidR="001D62AF" w:rsidRDefault="001D62AF" w:rsidP="001D62AF">
      <w:pPr>
        <w:pStyle w:val="af6"/>
        <w:jc w:val="both"/>
      </w:pPr>
      <w:r>
        <w:rPr>
          <w:rStyle w:val="af8"/>
        </w:rPr>
        <w:footnoteRef/>
      </w:r>
      <w:r>
        <w:t xml:space="preserve"> Срок оплаты устанавливается РОКС НН – исполнителем по Договору.</w:t>
      </w:r>
    </w:p>
  </w:footnote>
  <w:footnote w:id="5">
    <w:p w14:paraId="49B336C2" w14:textId="77777777" w:rsidR="000E6C2D" w:rsidRPr="001E47CA" w:rsidRDefault="000E6C2D" w:rsidP="009A451E">
      <w:pPr>
        <w:pStyle w:val="af6"/>
      </w:pPr>
      <w:r w:rsidRPr="001E47CA">
        <w:rPr>
          <w:rStyle w:val="af8"/>
        </w:rPr>
        <w:footnoteRef/>
      </w:r>
      <w:r w:rsidRPr="001E47CA">
        <w:t xml:space="preserve"> Включается в случаях, предусмотренных примечанием*.</w:t>
      </w:r>
    </w:p>
  </w:footnote>
  <w:footnote w:id="6">
    <w:p w14:paraId="2F321F2B" w14:textId="77777777" w:rsidR="000E6C2D" w:rsidRPr="00A8195D" w:rsidRDefault="000E6C2D" w:rsidP="002D0F03">
      <w:pPr>
        <w:pStyle w:val="af6"/>
      </w:pPr>
      <w:r w:rsidRPr="00A8195D">
        <w:rPr>
          <w:rStyle w:val="af8"/>
        </w:rPr>
        <w:footnoteRef/>
      </w:r>
      <w:r w:rsidRPr="00A8195D">
        <w:t xml:space="preserve"> Для договоров со сторонними контрагентами.</w:t>
      </w:r>
    </w:p>
  </w:footnote>
  <w:footnote w:id="7">
    <w:p w14:paraId="30E28C5D" w14:textId="77777777" w:rsidR="000E6C2D" w:rsidRPr="00A8195D" w:rsidRDefault="000E6C2D" w:rsidP="002D0F03">
      <w:pPr>
        <w:pStyle w:val="af6"/>
      </w:pPr>
      <w:r w:rsidRPr="00A8195D">
        <w:rPr>
          <w:rStyle w:val="af8"/>
        </w:rPr>
        <w:footnoteRef/>
      </w:r>
      <w:r w:rsidRPr="00A8195D">
        <w:t xml:space="preserve"> Для внутригрупповых договоров.</w:t>
      </w:r>
    </w:p>
  </w:footnote>
  <w:footnote w:id="8">
    <w:p w14:paraId="7BCC3D3B" w14:textId="77777777" w:rsidR="000E6C2D" w:rsidRPr="00A8195D" w:rsidRDefault="000E6C2D" w:rsidP="002D0F03">
      <w:pPr>
        <w:pStyle w:val="af6"/>
      </w:pPr>
      <w:r w:rsidRPr="00A8195D">
        <w:rPr>
          <w:rStyle w:val="af8"/>
        </w:rPr>
        <w:footnoteRef/>
      </w:r>
      <w:r w:rsidRPr="00A8195D">
        <w:t xml:space="preserve"> Для договоров со сторонними контрагентами.</w:t>
      </w:r>
    </w:p>
  </w:footnote>
  <w:footnote w:id="9">
    <w:p w14:paraId="6556091A" w14:textId="77777777" w:rsidR="000E6C2D" w:rsidRPr="00A8195D" w:rsidRDefault="000E6C2D" w:rsidP="002D0F03">
      <w:pPr>
        <w:pStyle w:val="af6"/>
      </w:pPr>
      <w:r w:rsidRPr="00A8195D">
        <w:rPr>
          <w:rStyle w:val="af8"/>
        </w:rPr>
        <w:footnoteRef/>
      </w:r>
      <w:r w:rsidRPr="00A8195D">
        <w:t xml:space="preserve"> Для внутригрупповых договоров.</w:t>
      </w:r>
    </w:p>
  </w:footnote>
  <w:footnote w:id="10">
    <w:p w14:paraId="7B5BF348" w14:textId="77777777" w:rsidR="000E6C2D" w:rsidRDefault="000E6C2D" w:rsidP="00B979AC">
      <w:pPr>
        <w:pStyle w:val="af6"/>
      </w:pPr>
      <w:r>
        <w:rPr>
          <w:rStyle w:val="af8"/>
        </w:rPr>
        <w:footnoteRef/>
      </w:r>
      <w:r>
        <w:t xml:space="preserve"> Для договоров со сторонними контрагентами.</w:t>
      </w:r>
    </w:p>
  </w:footnote>
  <w:footnote w:id="11">
    <w:p w14:paraId="1190FF9B" w14:textId="77777777" w:rsidR="000E6C2D" w:rsidRDefault="000E6C2D" w:rsidP="00B979AC">
      <w:pPr>
        <w:pStyle w:val="af6"/>
      </w:pPr>
      <w:r>
        <w:rPr>
          <w:rStyle w:val="af8"/>
        </w:rPr>
        <w:footnoteRef/>
      </w:r>
      <w:r>
        <w:t xml:space="preserve"> Для внутригрупповых договоров.</w:t>
      </w:r>
    </w:p>
  </w:footnote>
  <w:footnote w:id="12">
    <w:p w14:paraId="6C205442" w14:textId="24E3012B" w:rsidR="000E6C2D" w:rsidRDefault="000E6C2D" w:rsidP="00511843">
      <w:pPr>
        <w:pStyle w:val="af6"/>
      </w:pPr>
      <w:r>
        <w:rPr>
          <w:rStyle w:val="af8"/>
        </w:rPr>
        <w:footnoteRef/>
      </w:r>
      <w:r>
        <w:t xml:space="preserve"> Включается в случаях, предусмотренных примечанием*.</w:t>
      </w:r>
    </w:p>
  </w:footnote>
  <w:footnote w:id="13">
    <w:p w14:paraId="2F4D6735" w14:textId="77777777" w:rsidR="000E6C2D" w:rsidRPr="00640EA7" w:rsidRDefault="000E6C2D" w:rsidP="00511843">
      <w:pPr>
        <w:pStyle w:val="af6"/>
        <w:jc w:val="both"/>
      </w:pPr>
      <w:r w:rsidRPr="00640EA7">
        <w:rPr>
          <w:rStyle w:val="af8"/>
        </w:rPr>
        <w:footnoteRef/>
      </w:r>
      <w:r w:rsidRPr="00640EA7">
        <w:t xml:space="preserve"> Для договоров, требующих длительной приемки, если невозможно установить поэтапную приемку, срок может быть увеличен.</w:t>
      </w:r>
    </w:p>
  </w:footnote>
  <w:footnote w:id="14">
    <w:p w14:paraId="477D2037" w14:textId="77777777" w:rsidR="000E6C2D" w:rsidRDefault="000E6C2D" w:rsidP="00511843">
      <w:pPr>
        <w:pStyle w:val="af6"/>
      </w:pPr>
      <w:r>
        <w:rPr>
          <w:rStyle w:val="af8"/>
        </w:rPr>
        <w:footnoteRef/>
      </w:r>
      <w:r>
        <w:t xml:space="preserve"> Для договоров со сторонними контрагентами.</w:t>
      </w:r>
    </w:p>
  </w:footnote>
  <w:footnote w:id="15">
    <w:p w14:paraId="2649AE28" w14:textId="77777777" w:rsidR="000E6C2D" w:rsidRDefault="000E6C2D" w:rsidP="00511843">
      <w:pPr>
        <w:pStyle w:val="af6"/>
      </w:pPr>
      <w:r>
        <w:rPr>
          <w:rStyle w:val="af8"/>
        </w:rPr>
        <w:footnoteRef/>
      </w:r>
      <w:r>
        <w:t xml:space="preserve"> Для внутригрупповых договоров.</w:t>
      </w:r>
    </w:p>
  </w:footnote>
  <w:footnote w:id="16">
    <w:p w14:paraId="73AAF5A4" w14:textId="77777777" w:rsidR="000E6C2D" w:rsidRPr="00640EA7" w:rsidRDefault="000E6C2D" w:rsidP="00511843">
      <w:pPr>
        <w:pStyle w:val="af6"/>
        <w:jc w:val="both"/>
      </w:pPr>
      <w:r w:rsidRPr="00640EA7">
        <w:rPr>
          <w:rStyle w:val="af8"/>
        </w:rPr>
        <w:footnoteRef/>
      </w:r>
      <w:r w:rsidRPr="00640EA7">
        <w:t xml:space="preserve"> Для договоров, требующих длительной приемки, если невозможно установить поэтапную приемку, срок может быть увеличен.</w:t>
      </w:r>
    </w:p>
  </w:footnote>
  <w:footnote w:id="17">
    <w:p w14:paraId="009E8EDE" w14:textId="77777777" w:rsidR="000E6C2D" w:rsidRDefault="000E6C2D" w:rsidP="00511843">
      <w:pPr>
        <w:pStyle w:val="af6"/>
      </w:pPr>
      <w:r>
        <w:rPr>
          <w:rStyle w:val="af8"/>
        </w:rPr>
        <w:footnoteRef/>
      </w:r>
      <w:r>
        <w:t xml:space="preserve"> Для договоров со сторонними контрагентами.</w:t>
      </w:r>
    </w:p>
  </w:footnote>
  <w:footnote w:id="18">
    <w:p w14:paraId="5DDB788B" w14:textId="77777777" w:rsidR="000E6C2D" w:rsidRDefault="000E6C2D" w:rsidP="00511843">
      <w:pPr>
        <w:pStyle w:val="af6"/>
      </w:pPr>
      <w:r>
        <w:rPr>
          <w:rStyle w:val="af8"/>
        </w:rPr>
        <w:footnoteRef/>
      </w:r>
      <w:r>
        <w:t xml:space="preserve"> Для внутригрупповых договоров.</w:t>
      </w:r>
    </w:p>
  </w:footnote>
  <w:footnote w:id="19">
    <w:p w14:paraId="47AC588B" w14:textId="77777777" w:rsidR="000E6C2D" w:rsidRDefault="000E6C2D" w:rsidP="00511843">
      <w:pPr>
        <w:pStyle w:val="af6"/>
      </w:pPr>
      <w:r>
        <w:rPr>
          <w:rStyle w:val="af8"/>
        </w:rPr>
        <w:footnoteRef/>
      </w:r>
      <w:r>
        <w:t xml:space="preserve"> Для договоров со сторонними контрагентами.</w:t>
      </w:r>
    </w:p>
  </w:footnote>
  <w:footnote w:id="20">
    <w:p w14:paraId="39CDAEF4" w14:textId="77777777" w:rsidR="000E6C2D" w:rsidRDefault="000E6C2D" w:rsidP="00511843">
      <w:pPr>
        <w:pStyle w:val="af6"/>
      </w:pPr>
      <w:r>
        <w:rPr>
          <w:rStyle w:val="af8"/>
        </w:rPr>
        <w:footnoteRef/>
      </w:r>
      <w:r>
        <w:t xml:space="preserve"> Для внутригрупповых договоров.</w:t>
      </w:r>
    </w:p>
  </w:footnote>
  <w:footnote w:id="21">
    <w:p w14:paraId="6D068CCF" w14:textId="77777777" w:rsidR="000E6C2D" w:rsidRDefault="000E6C2D" w:rsidP="00511843">
      <w:pPr>
        <w:pStyle w:val="af6"/>
      </w:pPr>
      <w:r>
        <w:rPr>
          <w:rStyle w:val="af8"/>
        </w:rPr>
        <w:footnoteRef/>
      </w:r>
      <w:r>
        <w:t xml:space="preserve"> Для договоров со сторонними контрагентами.</w:t>
      </w:r>
    </w:p>
  </w:footnote>
  <w:footnote w:id="22">
    <w:p w14:paraId="2F54CE72" w14:textId="77777777" w:rsidR="000E6C2D" w:rsidRDefault="000E6C2D" w:rsidP="00511843">
      <w:pPr>
        <w:pStyle w:val="af6"/>
      </w:pPr>
      <w:r>
        <w:rPr>
          <w:rStyle w:val="af8"/>
        </w:rPr>
        <w:footnoteRef/>
      </w:r>
      <w:r>
        <w:t xml:space="preserve"> Для внутригрупповых договоров.</w:t>
      </w:r>
    </w:p>
  </w:footnote>
  <w:footnote w:id="23">
    <w:p w14:paraId="6380BEF5" w14:textId="77777777" w:rsidR="000E6C2D" w:rsidRDefault="000E6C2D" w:rsidP="00511843">
      <w:pPr>
        <w:pStyle w:val="af6"/>
      </w:pPr>
      <w:r>
        <w:rPr>
          <w:rStyle w:val="af8"/>
        </w:rPr>
        <w:footnoteRef/>
      </w:r>
      <w:r>
        <w:t xml:space="preserve"> Для договоров со сторонними контрагентами.</w:t>
      </w:r>
    </w:p>
  </w:footnote>
  <w:footnote w:id="24">
    <w:p w14:paraId="5D2AAB26" w14:textId="77777777" w:rsidR="000E6C2D" w:rsidRDefault="000E6C2D" w:rsidP="00511843">
      <w:pPr>
        <w:pStyle w:val="af6"/>
      </w:pPr>
      <w:r>
        <w:rPr>
          <w:rStyle w:val="af8"/>
        </w:rPr>
        <w:footnoteRef/>
      </w:r>
      <w:r>
        <w:t xml:space="preserve"> Для внутригрупповых договоров.</w:t>
      </w:r>
    </w:p>
  </w:footnote>
  <w:footnote w:id="25">
    <w:p w14:paraId="67F2A93D" w14:textId="77777777" w:rsidR="000E6C2D" w:rsidRPr="00A8195D" w:rsidRDefault="000E6C2D" w:rsidP="00AA15F4">
      <w:pPr>
        <w:pStyle w:val="af6"/>
      </w:pPr>
      <w:r w:rsidRPr="00A8195D">
        <w:rPr>
          <w:rStyle w:val="af8"/>
        </w:rPr>
        <w:footnoteRef/>
      </w:r>
      <w:r w:rsidRPr="00A8195D">
        <w:t xml:space="preserve"> Может быть установлен более короткий срок.</w:t>
      </w:r>
    </w:p>
  </w:footnote>
  <w:footnote w:id="26">
    <w:p w14:paraId="63537F9F" w14:textId="77777777" w:rsidR="000E6C2D" w:rsidRPr="00D40484" w:rsidRDefault="000E6C2D" w:rsidP="00AA15F4">
      <w:pPr>
        <w:pStyle w:val="af6"/>
        <w:jc w:val="both"/>
      </w:pPr>
      <w:r w:rsidRPr="00A8195D">
        <w:rPr>
          <w:rStyle w:val="af8"/>
        </w:rPr>
        <w:footnoteRef/>
      </w:r>
      <w:r w:rsidRPr="00A8195D">
        <w:t xml:space="preserve"> </w:t>
      </w:r>
      <w:r>
        <w:t xml:space="preserve">Включается </w:t>
      </w:r>
      <w:r w:rsidRPr="005C43A7">
        <w:t>при территориальной удаленности Исполнителя и/или при невозможности подписания сторонами оригинала акта сдачи-приемки оказанных услуг в срок до 02 / 01 числа месяца, следующего за месяцем оказания услуг по соответствующему периоду</w:t>
      </w:r>
      <w:r w:rsidRPr="00A8195D">
        <w:t>.</w:t>
      </w:r>
    </w:p>
  </w:footnote>
  <w:footnote w:id="27">
    <w:p w14:paraId="76DFB947" w14:textId="74E8FBEF" w:rsidR="000E6C2D" w:rsidDel="00B979AC" w:rsidRDefault="000E6C2D">
      <w:pPr>
        <w:pStyle w:val="af6"/>
        <w:rPr>
          <w:del w:id="7" w:author="Прохорова Елена Сергеевна" w:date="2022-06-12T14:50:00Z"/>
        </w:rPr>
      </w:pPr>
    </w:p>
  </w:footnote>
  <w:footnote w:id="28">
    <w:p w14:paraId="38AF5706" w14:textId="62BB8BE9" w:rsidR="000E6C2D" w:rsidRPr="00640EA7" w:rsidRDefault="000E6C2D" w:rsidP="000E6C2D">
      <w:pPr>
        <w:pStyle w:val="af6"/>
        <w:jc w:val="both"/>
      </w:pPr>
      <w:r w:rsidRPr="00640EA7">
        <w:rPr>
          <w:rStyle w:val="af8"/>
        </w:rPr>
        <w:footnoteRef/>
      </w:r>
      <w:r w:rsidRPr="00640EA7">
        <w:t xml:space="preserve"> Для внутригрупповых договоров.</w:t>
      </w:r>
    </w:p>
  </w:footnote>
  <w:footnote w:id="29">
    <w:p w14:paraId="69DC8BCA" w14:textId="43A82C50" w:rsidR="000E6C2D" w:rsidRPr="00640EA7" w:rsidRDefault="000E6C2D" w:rsidP="000E6C2D">
      <w:pPr>
        <w:pStyle w:val="af6"/>
      </w:pPr>
      <w:r w:rsidRPr="00640EA7">
        <w:rPr>
          <w:rStyle w:val="af8"/>
        </w:rPr>
        <w:footnoteRef/>
      </w:r>
      <w:r w:rsidRPr="00640EA7">
        <w:t xml:space="preserve"> Для доходных договоров (РОКС НН –исполнитель) с внешними контрагентами</w:t>
      </w:r>
      <w:r>
        <w:t>.</w:t>
      </w:r>
    </w:p>
  </w:footnote>
  <w:footnote w:id="30">
    <w:p w14:paraId="7BE4C53B" w14:textId="3CFEC643" w:rsidR="000E6C2D" w:rsidRPr="00640EA7" w:rsidRDefault="000E6C2D" w:rsidP="000E6C2D">
      <w:pPr>
        <w:pStyle w:val="af6"/>
        <w:jc w:val="both"/>
      </w:pPr>
      <w:r w:rsidRPr="00640EA7">
        <w:rPr>
          <w:rStyle w:val="af8"/>
        </w:rPr>
        <w:footnoteRef/>
      </w:r>
      <w:r w:rsidRPr="00640EA7">
        <w:t xml:space="preserve"> Для внутригрупповых договоров.</w:t>
      </w:r>
    </w:p>
  </w:footnote>
  <w:footnote w:id="31">
    <w:p w14:paraId="5A63A72B" w14:textId="4D6164B5" w:rsidR="000E6C2D" w:rsidRPr="00640EA7" w:rsidRDefault="000E6C2D" w:rsidP="000E6C2D">
      <w:pPr>
        <w:pStyle w:val="af6"/>
        <w:jc w:val="both"/>
      </w:pPr>
      <w:r w:rsidRPr="00640EA7">
        <w:rPr>
          <w:rStyle w:val="af8"/>
        </w:rPr>
        <w:footnoteRef/>
      </w:r>
      <w:r w:rsidRPr="00640EA7">
        <w:t xml:space="preserve"> Для доходных договоров (РОКС НН –исполнитель) с внешними контрагентами.</w:t>
      </w:r>
    </w:p>
  </w:footnote>
  <w:footnote w:id="32">
    <w:p w14:paraId="746B3317" w14:textId="77777777" w:rsidR="000E6C2D" w:rsidRPr="0052377C" w:rsidRDefault="000E6C2D" w:rsidP="000E6C2D">
      <w:pPr>
        <w:pStyle w:val="af6"/>
        <w:jc w:val="both"/>
      </w:pPr>
      <w:r w:rsidRPr="0052377C">
        <w:rPr>
          <w:rStyle w:val="af8"/>
        </w:rPr>
        <w:footnoteRef/>
      </w:r>
      <w:r w:rsidRPr="0052377C">
        <w:t xml:space="preserve"> </w:t>
      </w:r>
      <w:r>
        <w:t>Предложение включается в том случае, когда исполнение договора началось до его заключения.</w:t>
      </w:r>
    </w:p>
  </w:footnote>
  <w:footnote w:id="33">
    <w:p w14:paraId="722C29B6" w14:textId="77777777" w:rsidR="000E6C2D" w:rsidRPr="0035154F" w:rsidRDefault="000E6C2D" w:rsidP="000E6C2D">
      <w:pPr>
        <w:pStyle w:val="af6"/>
        <w:jc w:val="both"/>
      </w:pPr>
      <w:r w:rsidRPr="0035154F">
        <w:rPr>
          <w:rStyle w:val="af8"/>
        </w:rPr>
        <w:footnoteRef/>
      </w:r>
      <w:r w:rsidRPr="0035154F">
        <w:t xml:space="preserve"> Если у контрагента есть «корпоративные» адреса (типа ___@</w:t>
      </w:r>
      <w:proofErr w:type="spellStart"/>
      <w:r w:rsidRPr="0035154F">
        <w:rPr>
          <w:lang w:val="en-US"/>
        </w:rPr>
        <w:t>nornik</w:t>
      </w:r>
      <w:proofErr w:type="spellEnd"/>
      <w:r w:rsidRPr="0035154F">
        <w:t>.</w:t>
      </w:r>
      <w:proofErr w:type="spellStart"/>
      <w:r w:rsidRPr="0035154F">
        <w:rPr>
          <w:lang w:val="en-US"/>
        </w:rPr>
        <w:t>ru</w:t>
      </w:r>
      <w:proofErr w:type="spellEnd"/>
      <w:r w:rsidRPr="0035154F">
        <w:t>, ___@</w:t>
      </w:r>
      <w:proofErr w:type="spellStart"/>
      <w:r w:rsidRPr="0035154F">
        <w:rPr>
          <w:lang w:val="en-US"/>
        </w:rPr>
        <w:t>gazprom</w:t>
      </w:r>
      <w:proofErr w:type="spellEnd"/>
      <w:r w:rsidRPr="0035154F">
        <w:t>.</w:t>
      </w:r>
      <w:proofErr w:type="spellStart"/>
      <w:r w:rsidRPr="0035154F">
        <w:rPr>
          <w:lang w:val="en-US"/>
        </w:rPr>
        <w:t>ru</w:t>
      </w:r>
      <w:proofErr w:type="spellEnd"/>
      <w:r w:rsidRPr="0035154F">
        <w:t>), то выбрать первый вариант.</w:t>
      </w:r>
    </w:p>
    <w:p w14:paraId="23491CFE" w14:textId="77777777" w:rsidR="000E6C2D" w:rsidRPr="0035154F" w:rsidRDefault="000E6C2D" w:rsidP="000E6C2D">
      <w:pPr>
        <w:pStyle w:val="af6"/>
        <w:jc w:val="both"/>
      </w:pPr>
      <w:r w:rsidRPr="0035154F">
        <w:t>Если «корпоративных» адресов нет или в дополнение к «корпоративным» используются адреса типа ___@</w:t>
      </w:r>
      <w:r w:rsidRPr="0035154F">
        <w:rPr>
          <w:lang w:val="en-US"/>
        </w:rPr>
        <w:t>mail</w:t>
      </w:r>
      <w:r w:rsidRPr="0035154F">
        <w:t>.</w:t>
      </w:r>
      <w:proofErr w:type="spellStart"/>
      <w:r w:rsidRPr="0035154F">
        <w:rPr>
          <w:lang w:val="en-US"/>
        </w:rPr>
        <w:t>ru</w:t>
      </w:r>
      <w:proofErr w:type="spellEnd"/>
      <w:r w:rsidRPr="0035154F">
        <w:t>, ___@</w:t>
      </w:r>
      <w:proofErr w:type="spellStart"/>
      <w:r w:rsidRPr="0035154F">
        <w:rPr>
          <w:lang w:val="en-US"/>
        </w:rPr>
        <w:t>yandex</w:t>
      </w:r>
      <w:proofErr w:type="spellEnd"/>
      <w:r w:rsidRPr="0035154F">
        <w:t>.</w:t>
      </w:r>
      <w:proofErr w:type="spellStart"/>
      <w:r w:rsidRPr="0035154F">
        <w:rPr>
          <w:lang w:val="en-US"/>
        </w:rPr>
        <w:t>ru</w:t>
      </w:r>
      <w:proofErr w:type="spellEnd"/>
      <w:r w:rsidRPr="0035154F">
        <w:t>, то дополнить также вторым вариантом.</w:t>
      </w:r>
    </w:p>
  </w:footnote>
  <w:footnote w:id="34">
    <w:p w14:paraId="195A1682" w14:textId="58AB867B" w:rsidR="000E6C2D" w:rsidRPr="0035154F" w:rsidRDefault="000E6C2D" w:rsidP="000E6C2D">
      <w:pPr>
        <w:pStyle w:val="af6"/>
        <w:jc w:val="both"/>
      </w:pPr>
      <w:r w:rsidRPr="0035154F">
        <w:rPr>
          <w:rStyle w:val="af8"/>
        </w:rPr>
        <w:footnoteRef/>
      </w:r>
      <w:r w:rsidRPr="0035154F">
        <w:t xml:space="preserve"> В случае заключения договора РОКС НН </w:t>
      </w:r>
      <w:r w:rsidR="002D01F1">
        <w:t xml:space="preserve">в абзаце указывается </w:t>
      </w:r>
      <w:r w:rsidRPr="0035154F">
        <w:t xml:space="preserve">наименование соответствующего РОКС НН и </w:t>
      </w:r>
      <w:r w:rsidR="002D01F1">
        <w:t>ссылка</w:t>
      </w:r>
      <w:r w:rsidRPr="0035154F">
        <w:t xml:space="preserve"> на интернет-страницу, на которой размещены документы РОКС НН.</w:t>
      </w:r>
    </w:p>
  </w:footnote>
  <w:footnote w:id="35">
    <w:p w14:paraId="0E3B14E2" w14:textId="77777777" w:rsidR="002D01F1" w:rsidRPr="00AD63BB" w:rsidRDefault="002D01F1" w:rsidP="002D01F1">
      <w:pPr>
        <w:pStyle w:val="af6"/>
      </w:pPr>
      <w:r w:rsidRPr="00800904">
        <w:rPr>
          <w:rStyle w:val="af8"/>
        </w:rPr>
        <w:footnoteRef/>
      </w:r>
      <w:r w:rsidRPr="00800904">
        <w:t xml:space="preserve"> </w:t>
      </w:r>
      <w:r>
        <w:t>Включается в договоры с внешними контрагентами.</w:t>
      </w:r>
    </w:p>
  </w:footnote>
  <w:footnote w:id="36">
    <w:p w14:paraId="07F52C7D" w14:textId="52E33122" w:rsidR="0044767D" w:rsidRDefault="0044767D">
      <w:pPr>
        <w:pStyle w:val="af6"/>
      </w:pPr>
      <w:r>
        <w:rPr>
          <w:rStyle w:val="af8"/>
        </w:rPr>
        <w:footnoteRef/>
      </w:r>
      <w:r>
        <w:t xml:space="preserve"> Исключается из внутригрупповых договоров.</w:t>
      </w:r>
    </w:p>
  </w:footnote>
  <w:footnote w:id="37">
    <w:p w14:paraId="0B9CD8BA" w14:textId="77777777" w:rsidR="002D01F1" w:rsidRPr="00A02274" w:rsidRDefault="002D01F1" w:rsidP="002D01F1">
      <w:pPr>
        <w:pStyle w:val="af6"/>
      </w:pPr>
      <w:r w:rsidRPr="00A02274">
        <w:rPr>
          <w:rStyle w:val="af8"/>
        </w:rPr>
        <w:footnoteRef/>
      </w:r>
      <w:r w:rsidRPr="00A02274">
        <w:t xml:space="preserve"> </w:t>
      </w:r>
      <w:r>
        <w:t>Включается во внутригрупповые договоры.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481FF" w14:textId="35C3D576" w:rsidR="000E6C2D" w:rsidRPr="00D9160F" w:rsidRDefault="000E6C2D" w:rsidP="00D9160F">
    <w:pPr>
      <w:pStyle w:val="ae"/>
      <w:ind w:firstLine="0"/>
      <w:jc w:val="right"/>
      <w:rPr>
        <w:rFonts w:ascii="Times New Roman" w:hAnsi="Times New Roman"/>
      </w:rPr>
    </w:pPr>
    <w:r w:rsidRPr="00D9160F">
      <w:rPr>
        <w:rFonts w:ascii="Times New Roman" w:hAnsi="Times New Roman"/>
      </w:rPr>
      <w:t>Для применения РОКС НН на стороне Исполнителя</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865DA"/>
    <w:multiLevelType w:val="multilevel"/>
    <w:tmpl w:val="4648A7A8"/>
    <w:lvl w:ilvl="0">
      <w:start w:val="1"/>
      <w:numFmt w:val="decimal"/>
      <w:lvlText w:val="%1."/>
      <w:lvlJc w:val="left"/>
      <w:pPr>
        <w:ind w:left="720" w:hanging="360"/>
      </w:pPr>
      <w:rPr>
        <w:rFonts w:hint="default"/>
      </w:rPr>
    </w:lvl>
    <w:lvl w:ilvl="1">
      <w:start w:val="1"/>
      <w:numFmt w:val="decimal"/>
      <w:isLgl/>
      <w:lvlText w:val="%1.%2."/>
      <w:lvlJc w:val="left"/>
      <w:pPr>
        <w:ind w:left="1271" w:hanging="420"/>
      </w:pPr>
      <w:rPr>
        <w:rFonts w:hint="default"/>
        <w:b/>
      </w:rPr>
    </w:lvl>
    <w:lvl w:ilvl="2">
      <w:start w:val="1"/>
      <w:numFmt w:val="decimal"/>
      <w:isLgl/>
      <w:lvlText w:val="%1.%2.%3."/>
      <w:lvlJc w:val="left"/>
      <w:pPr>
        <w:ind w:left="1571"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062D1242"/>
    <w:multiLevelType w:val="multilevel"/>
    <w:tmpl w:val="4BF6728C"/>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A5D4652"/>
    <w:multiLevelType w:val="hybridMultilevel"/>
    <w:tmpl w:val="A8262E9E"/>
    <w:lvl w:ilvl="0" w:tplc="FB1AB3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DB3754"/>
    <w:multiLevelType w:val="hybridMultilevel"/>
    <w:tmpl w:val="1B68B6AA"/>
    <w:lvl w:ilvl="0" w:tplc="D46A9E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E883214"/>
    <w:multiLevelType w:val="multilevel"/>
    <w:tmpl w:val="F5429C22"/>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F8A64C7"/>
    <w:multiLevelType w:val="multilevel"/>
    <w:tmpl w:val="CA2EC68C"/>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22A1097"/>
    <w:multiLevelType w:val="hybridMultilevel"/>
    <w:tmpl w:val="BEB6F10A"/>
    <w:lvl w:ilvl="0" w:tplc="5F386E66">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5620E33"/>
    <w:multiLevelType w:val="multilevel"/>
    <w:tmpl w:val="D3FA9B8A"/>
    <w:lvl w:ilvl="0">
      <w:start w:val="6"/>
      <w:numFmt w:val="decimal"/>
      <w:lvlText w:val="%1."/>
      <w:lvlJc w:val="left"/>
      <w:pPr>
        <w:tabs>
          <w:tab w:val="num" w:pos="927"/>
        </w:tabs>
        <w:ind w:left="927" w:hanging="360"/>
      </w:pPr>
      <w:rPr>
        <w:rFonts w:hint="default"/>
      </w:rPr>
    </w:lvl>
    <w:lvl w:ilvl="1">
      <w:start w:val="2"/>
      <w:numFmt w:val="decimal"/>
      <w:isLgl/>
      <w:lvlText w:val="%1.%2."/>
      <w:lvlJc w:val="left"/>
      <w:pPr>
        <w:tabs>
          <w:tab w:val="num" w:pos="1002"/>
        </w:tabs>
        <w:ind w:left="1002" w:hanging="435"/>
      </w:pPr>
      <w:rPr>
        <w:rFonts w:hint="default"/>
      </w:rPr>
    </w:lvl>
    <w:lvl w:ilvl="2">
      <w:start w:val="1"/>
      <w:numFmt w:val="decimal"/>
      <w:isLgl/>
      <w:lvlText w:val="%1.%2.%3."/>
      <w:lvlJc w:val="left"/>
      <w:pPr>
        <w:tabs>
          <w:tab w:val="num" w:pos="1287"/>
        </w:tabs>
        <w:ind w:left="1287" w:hanging="720"/>
      </w:pPr>
      <w:rPr>
        <w:rFonts w:hint="default"/>
      </w:rPr>
    </w:lvl>
    <w:lvl w:ilvl="3">
      <w:start w:val="1"/>
      <w:numFmt w:val="decimal"/>
      <w:isLgl/>
      <w:lvlText w:val="%1.%2.%3.%4."/>
      <w:lvlJc w:val="left"/>
      <w:pPr>
        <w:tabs>
          <w:tab w:val="num" w:pos="1287"/>
        </w:tabs>
        <w:ind w:left="1287" w:hanging="720"/>
      </w:pPr>
      <w:rPr>
        <w:rFonts w:hint="default"/>
      </w:rPr>
    </w:lvl>
    <w:lvl w:ilvl="4">
      <w:start w:val="1"/>
      <w:numFmt w:val="decimal"/>
      <w:isLgl/>
      <w:lvlText w:val="%1.%2.%3.%4.%5."/>
      <w:lvlJc w:val="left"/>
      <w:pPr>
        <w:tabs>
          <w:tab w:val="num" w:pos="1647"/>
        </w:tabs>
        <w:ind w:left="1647" w:hanging="1080"/>
      </w:pPr>
      <w:rPr>
        <w:rFonts w:hint="default"/>
      </w:rPr>
    </w:lvl>
    <w:lvl w:ilvl="5">
      <w:start w:val="1"/>
      <w:numFmt w:val="decimal"/>
      <w:isLgl/>
      <w:lvlText w:val="%1.%2.%3.%4.%5.%6."/>
      <w:lvlJc w:val="left"/>
      <w:pPr>
        <w:tabs>
          <w:tab w:val="num" w:pos="1647"/>
        </w:tabs>
        <w:ind w:left="1647" w:hanging="1080"/>
      </w:pPr>
      <w:rPr>
        <w:rFonts w:hint="default"/>
      </w:rPr>
    </w:lvl>
    <w:lvl w:ilvl="6">
      <w:start w:val="1"/>
      <w:numFmt w:val="decimal"/>
      <w:isLgl/>
      <w:lvlText w:val="%1.%2.%3.%4.%5.%6.%7."/>
      <w:lvlJc w:val="left"/>
      <w:pPr>
        <w:tabs>
          <w:tab w:val="num" w:pos="2007"/>
        </w:tabs>
        <w:ind w:left="2007" w:hanging="1440"/>
      </w:pPr>
      <w:rPr>
        <w:rFonts w:hint="default"/>
      </w:rPr>
    </w:lvl>
    <w:lvl w:ilvl="7">
      <w:start w:val="1"/>
      <w:numFmt w:val="decimal"/>
      <w:isLgl/>
      <w:lvlText w:val="%1.%2.%3.%4.%5.%6.%7.%8."/>
      <w:lvlJc w:val="left"/>
      <w:pPr>
        <w:tabs>
          <w:tab w:val="num" w:pos="2007"/>
        </w:tabs>
        <w:ind w:left="2007" w:hanging="1440"/>
      </w:pPr>
      <w:rPr>
        <w:rFonts w:hint="default"/>
      </w:rPr>
    </w:lvl>
    <w:lvl w:ilvl="8">
      <w:start w:val="1"/>
      <w:numFmt w:val="decimal"/>
      <w:isLgl/>
      <w:lvlText w:val="%1.%2.%3.%4.%5.%6.%7.%8.%9."/>
      <w:lvlJc w:val="left"/>
      <w:pPr>
        <w:tabs>
          <w:tab w:val="num" w:pos="2367"/>
        </w:tabs>
        <w:ind w:left="2367" w:hanging="1800"/>
      </w:pPr>
      <w:rPr>
        <w:rFonts w:hint="default"/>
      </w:rPr>
    </w:lvl>
  </w:abstractNum>
  <w:abstractNum w:abstractNumId="8" w15:restartNumberingAfterBreak="0">
    <w:nsid w:val="1C494F49"/>
    <w:multiLevelType w:val="multilevel"/>
    <w:tmpl w:val="320077F4"/>
    <w:lvl w:ilvl="0">
      <w:start w:val="2"/>
      <w:numFmt w:val="decimal"/>
      <w:lvlText w:val="%1."/>
      <w:lvlJc w:val="left"/>
      <w:pPr>
        <w:ind w:left="1068" w:hanging="360"/>
      </w:pPr>
      <w:rPr>
        <w:rFonts w:hint="default"/>
      </w:rPr>
    </w:lvl>
    <w:lvl w:ilvl="1">
      <w:start w:val="4"/>
      <w:numFmt w:val="decimal"/>
      <w:isLgl/>
      <w:lvlText w:val="%1.%2."/>
      <w:lvlJc w:val="left"/>
      <w:pPr>
        <w:ind w:left="988" w:hanging="4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1" w:hanging="72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6" w:hanging="1800"/>
      </w:pPr>
      <w:rPr>
        <w:rFonts w:hint="default"/>
      </w:rPr>
    </w:lvl>
  </w:abstractNum>
  <w:abstractNum w:abstractNumId="9" w15:restartNumberingAfterBreak="0">
    <w:nsid w:val="24DA7317"/>
    <w:multiLevelType w:val="multilevel"/>
    <w:tmpl w:val="FA448B4A"/>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2E245BE3"/>
    <w:multiLevelType w:val="multilevel"/>
    <w:tmpl w:val="B03205CA"/>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365E6B59"/>
    <w:multiLevelType w:val="singleLevel"/>
    <w:tmpl w:val="FB905366"/>
    <w:lvl w:ilvl="0">
      <w:start w:val="4"/>
      <w:numFmt w:val="decimal"/>
      <w:lvlText w:val="%1. "/>
      <w:legacy w:legacy="1" w:legacySpace="0" w:legacyIndent="283"/>
      <w:lvlJc w:val="left"/>
      <w:pPr>
        <w:ind w:left="850" w:hanging="283"/>
      </w:pPr>
      <w:rPr>
        <w:b/>
        <w:i w:val="0"/>
        <w:sz w:val="24"/>
      </w:rPr>
    </w:lvl>
  </w:abstractNum>
  <w:abstractNum w:abstractNumId="12" w15:restartNumberingAfterBreak="0">
    <w:nsid w:val="36E47D1E"/>
    <w:multiLevelType w:val="multilevel"/>
    <w:tmpl w:val="BE52FAE2"/>
    <w:lvl w:ilvl="0">
      <w:start w:val="3"/>
      <w:numFmt w:val="decimal"/>
      <w:lvlText w:val="%1."/>
      <w:lvlJc w:val="left"/>
      <w:pPr>
        <w:ind w:left="420" w:hanging="420"/>
      </w:pPr>
      <w:rPr>
        <w:rFonts w:hint="default"/>
      </w:rPr>
    </w:lvl>
    <w:lvl w:ilvl="1">
      <w:start w:val="1"/>
      <w:numFmt w:val="decimal"/>
      <w:lvlText w:val="%1.%2."/>
      <w:lvlJc w:val="left"/>
      <w:pPr>
        <w:ind w:left="1129" w:hanging="420"/>
      </w:pPr>
      <w:rPr>
        <w:rFonts w:ascii="Times New Roman" w:hAnsi="Times New Roman" w:cs="Times New Roman"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3C71093B"/>
    <w:multiLevelType w:val="multilevel"/>
    <w:tmpl w:val="2C88CB82"/>
    <w:numStyleLink w:val="1"/>
  </w:abstractNum>
  <w:abstractNum w:abstractNumId="14" w15:restartNumberingAfterBreak="0">
    <w:nsid w:val="40490320"/>
    <w:multiLevelType w:val="multilevel"/>
    <w:tmpl w:val="1F382FF6"/>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40AF3266"/>
    <w:multiLevelType w:val="multilevel"/>
    <w:tmpl w:val="1C52C92E"/>
    <w:lvl w:ilvl="0">
      <w:start w:val="1"/>
      <w:numFmt w:val="decimal"/>
      <w:pStyle w:val="-1"/>
      <w:suff w:val="space"/>
      <w:lvlText w:val="Статья %1"/>
      <w:lvlJc w:val="left"/>
      <w:pPr>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rPr>
    </w:lvl>
    <w:lvl w:ilvl="1">
      <w:start w:val="1"/>
      <w:numFmt w:val="decimal"/>
      <w:pStyle w:val="-"/>
      <w:suff w:val="space"/>
      <w:lvlText w:val="%1.%2."/>
      <w:lvlJc w:val="left"/>
      <w:pPr>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pStyle w:val="-0"/>
      <w:suff w:val="space"/>
      <w:lvlText w:val="%1.%2.%3."/>
      <w:lvlJc w:val="left"/>
      <w:pPr>
        <w:ind w:left="568" w:firstLine="0"/>
      </w:pPr>
      <w:rPr>
        <w:rFonts w:ascii="Times New Roman" w:hAnsi="Times New Roman" w:cs="Times New Roman" w:hint="default"/>
        <w:b/>
        <w:bCs w:val="0"/>
        <w:i w:val="0"/>
        <w:iCs w:val="0"/>
        <w:caps w:val="0"/>
        <w:smallCaps w:val="0"/>
        <w:strike w:val="0"/>
        <w:dstrike w:val="0"/>
        <w:vanish w:val="0"/>
        <w:color w:val="auto"/>
        <w:spacing w:val="0"/>
        <w:kern w:val="0"/>
        <w:position w:val="0"/>
        <w:u w:val="none"/>
        <w:effect w:val="none"/>
        <w:vertAlign w:val="baseline"/>
      </w:rPr>
    </w:lvl>
    <w:lvl w:ilvl="3">
      <w:start w:val="1"/>
      <w:numFmt w:val="decimal"/>
      <w:pStyle w:val="-2"/>
      <w:suff w:val="space"/>
      <w:lvlText w:val="%1.%2.%3.%4."/>
      <w:lvlJc w:val="left"/>
      <w:pPr>
        <w:ind w:left="851"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rPr>
    </w:lvl>
    <w:lvl w:ilvl="4">
      <w:start w:val="1"/>
      <w:numFmt w:val="lowerLetter"/>
      <w:pStyle w:val="-3"/>
      <w:suff w:val="space"/>
      <w:lvlText w:val="%1.%2.%3.%4.%5."/>
      <w:lvlJc w:val="left"/>
      <w:pPr>
        <w:ind w:left="1844" w:firstLine="0"/>
      </w:pPr>
      <w:rPr>
        <w:rFonts w:cs="Times New Roman" w:hint="default"/>
        <w:b/>
        <w:i w:val="0"/>
        <w:sz w:val="24"/>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6" w15:restartNumberingAfterBreak="0">
    <w:nsid w:val="40CE6F9D"/>
    <w:multiLevelType w:val="multilevel"/>
    <w:tmpl w:val="0248D6B8"/>
    <w:lvl w:ilvl="0">
      <w:start w:val="1"/>
      <w:numFmt w:val="decimal"/>
      <w:lvlText w:val="%1."/>
      <w:lvlJc w:val="left"/>
      <w:pPr>
        <w:ind w:left="420" w:hanging="420"/>
      </w:pPr>
      <w:rPr>
        <w:rFonts w:hint="default"/>
      </w:rPr>
    </w:lvl>
    <w:lvl w:ilvl="1">
      <w:start w:val="1"/>
      <w:numFmt w:val="decimal"/>
      <w:lvlText w:val="%1.%2."/>
      <w:lvlJc w:val="left"/>
      <w:pPr>
        <w:ind w:left="1129" w:hanging="420"/>
      </w:pPr>
      <w:rPr>
        <w:rFonts w:ascii="Times New Roman" w:hAnsi="Times New Roman" w:cs="Times New Roman"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5A74AAC"/>
    <w:multiLevelType w:val="multilevel"/>
    <w:tmpl w:val="B3E4D558"/>
    <w:lvl w:ilvl="0">
      <w:start w:val="4"/>
      <w:numFmt w:val="decimal"/>
      <w:lvlText w:val="%1."/>
      <w:lvlJc w:val="left"/>
      <w:pPr>
        <w:ind w:left="360" w:hanging="360"/>
      </w:pPr>
      <w:rPr>
        <w:rFonts w:hint="default"/>
      </w:rPr>
    </w:lvl>
    <w:lvl w:ilvl="1">
      <w:start w:val="3"/>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7BE0A2E"/>
    <w:multiLevelType w:val="multilevel"/>
    <w:tmpl w:val="8D9E831E"/>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4AAE3417"/>
    <w:multiLevelType w:val="multilevel"/>
    <w:tmpl w:val="38546698"/>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4B0C3FC6"/>
    <w:multiLevelType w:val="hybridMultilevel"/>
    <w:tmpl w:val="52227370"/>
    <w:lvl w:ilvl="0" w:tplc="9A621094">
      <w:start w:val="1"/>
      <w:numFmt w:val="bullet"/>
      <w:lvlText w:val=""/>
      <w:lvlJc w:val="left"/>
      <w:pPr>
        <w:ind w:left="720" w:hanging="360"/>
      </w:pPr>
      <w:rPr>
        <w:rFonts w:ascii="Symbol" w:eastAsia="Times New Roman" w:hAnsi="Symbol"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B1B0E7E"/>
    <w:multiLevelType w:val="multilevel"/>
    <w:tmpl w:val="A2504836"/>
    <w:lvl w:ilvl="0">
      <w:start w:val="2"/>
      <w:numFmt w:val="decimal"/>
      <w:lvlText w:val="%1."/>
      <w:lvlJc w:val="left"/>
      <w:pPr>
        <w:ind w:left="420" w:hanging="420"/>
      </w:pPr>
      <w:rPr>
        <w:rFonts w:hint="default"/>
      </w:rPr>
    </w:lvl>
    <w:lvl w:ilvl="1">
      <w:start w:val="2"/>
      <w:numFmt w:val="decimal"/>
      <w:lvlText w:val="%1.%2."/>
      <w:lvlJc w:val="left"/>
      <w:pPr>
        <w:ind w:left="1129" w:hanging="420"/>
      </w:pPr>
      <w:rPr>
        <w:rFonts w:ascii="Times New Roman" w:hAnsi="Times New Roman" w:cs="Times New Roman"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4BDF6A45"/>
    <w:multiLevelType w:val="hybridMultilevel"/>
    <w:tmpl w:val="EBB626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F5D62DD"/>
    <w:multiLevelType w:val="singleLevel"/>
    <w:tmpl w:val="C7686928"/>
    <w:lvl w:ilvl="0">
      <w:start w:val="1"/>
      <w:numFmt w:val="decimal"/>
      <w:pStyle w:val="10"/>
      <w:lvlText w:val="%1. "/>
      <w:lvlJc w:val="left"/>
      <w:pPr>
        <w:ind w:left="1211" w:hanging="360"/>
      </w:pPr>
      <w:rPr>
        <w:b/>
        <w:i w:val="0"/>
        <w:sz w:val="24"/>
        <w:szCs w:val="24"/>
      </w:rPr>
    </w:lvl>
  </w:abstractNum>
  <w:abstractNum w:abstractNumId="24" w15:restartNumberingAfterBreak="0">
    <w:nsid w:val="54EF11DC"/>
    <w:multiLevelType w:val="multilevel"/>
    <w:tmpl w:val="B16C192E"/>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55BB2439"/>
    <w:multiLevelType w:val="multilevel"/>
    <w:tmpl w:val="D380738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56665112"/>
    <w:multiLevelType w:val="multilevel"/>
    <w:tmpl w:val="E550C9B4"/>
    <w:lvl w:ilvl="0">
      <w:start w:val="7"/>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7" w15:restartNumberingAfterBreak="0">
    <w:nsid w:val="56AB3145"/>
    <w:multiLevelType w:val="multilevel"/>
    <w:tmpl w:val="E0D868C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06A0775"/>
    <w:multiLevelType w:val="hybridMultilevel"/>
    <w:tmpl w:val="A028BCFA"/>
    <w:lvl w:ilvl="0" w:tplc="70863A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31D10CB"/>
    <w:multiLevelType w:val="multilevel"/>
    <w:tmpl w:val="2C88CB82"/>
    <w:styleLink w:val="1"/>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655D7B4A"/>
    <w:multiLevelType w:val="multilevel"/>
    <w:tmpl w:val="2F10DC0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5C57985"/>
    <w:multiLevelType w:val="multilevel"/>
    <w:tmpl w:val="6E845E62"/>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69105A1F"/>
    <w:multiLevelType w:val="multilevel"/>
    <w:tmpl w:val="91085DA8"/>
    <w:lvl w:ilvl="0">
      <w:start w:val="1"/>
      <w:numFmt w:val="decimal"/>
      <w:pStyle w:val="2"/>
      <w:lvlText w:val="%1."/>
      <w:lvlJc w:val="left"/>
      <w:pPr>
        <w:ind w:left="1069" w:hanging="36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069" w:hanging="360"/>
      </w:pPr>
      <w:rPr>
        <w:rFonts w:ascii="Times New Roman" w:hAnsi="Times New Roman" w:cs="Times New Roman" w:hint="default"/>
        <w:sz w:val="24"/>
        <w:szCs w:val="24"/>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Zero"/>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3" w15:restartNumberingAfterBreak="0">
    <w:nsid w:val="6B7B2EE3"/>
    <w:multiLevelType w:val="multilevel"/>
    <w:tmpl w:val="D674BEA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711C06CC"/>
    <w:multiLevelType w:val="multilevel"/>
    <w:tmpl w:val="DD244686"/>
    <w:lvl w:ilvl="0">
      <w:start w:val="2"/>
      <w:numFmt w:val="decimal"/>
      <w:lvlText w:val="%1."/>
      <w:lvlJc w:val="left"/>
      <w:pPr>
        <w:ind w:left="360"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35" w15:restartNumberingAfterBreak="0">
    <w:nsid w:val="71FC2ABA"/>
    <w:multiLevelType w:val="hybridMultilevel"/>
    <w:tmpl w:val="AFEC7992"/>
    <w:lvl w:ilvl="0" w:tplc="0419000F">
      <w:start w:val="1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7205F04"/>
    <w:multiLevelType w:val="hybridMultilevel"/>
    <w:tmpl w:val="28CA44CC"/>
    <w:lvl w:ilvl="0" w:tplc="6DC22622">
      <w:start w:val="9"/>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15:restartNumberingAfterBreak="0">
    <w:nsid w:val="78E96827"/>
    <w:multiLevelType w:val="multilevel"/>
    <w:tmpl w:val="E65C1590"/>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9" w15:restartNumberingAfterBreak="0">
    <w:nsid w:val="7DF43ECC"/>
    <w:multiLevelType w:val="multilevel"/>
    <w:tmpl w:val="E55A31E8"/>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3"/>
  </w:num>
  <w:num w:numId="2">
    <w:abstractNumId w:val="11"/>
  </w:num>
  <w:num w:numId="3">
    <w:abstractNumId w:val="7"/>
  </w:num>
  <w:num w:numId="4">
    <w:abstractNumId w:val="35"/>
  </w:num>
  <w:num w:numId="5">
    <w:abstractNumId w:val="16"/>
  </w:num>
  <w:num w:numId="6">
    <w:abstractNumId w:val="24"/>
  </w:num>
  <w:num w:numId="7">
    <w:abstractNumId w:val="17"/>
  </w:num>
  <w:num w:numId="8">
    <w:abstractNumId w:val="15"/>
  </w:num>
  <w:num w:numId="9">
    <w:abstractNumId w:val="20"/>
  </w:num>
  <w:num w:numId="10">
    <w:abstractNumId w:val="2"/>
  </w:num>
  <w:num w:numId="11">
    <w:abstractNumId w:val="36"/>
  </w:num>
  <w:num w:numId="12">
    <w:abstractNumId w:val="8"/>
  </w:num>
  <w:num w:numId="13">
    <w:abstractNumId w:val="6"/>
  </w:num>
  <w:num w:numId="14">
    <w:abstractNumId w:val="34"/>
  </w:num>
  <w:num w:numId="15">
    <w:abstractNumId w:val="23"/>
  </w:num>
  <w:num w:numId="16">
    <w:abstractNumId w:val="23"/>
  </w:num>
  <w:num w:numId="17">
    <w:abstractNumId w:val="23"/>
  </w:num>
  <w:num w:numId="18">
    <w:abstractNumId w:val="23"/>
  </w:num>
  <w:num w:numId="19">
    <w:abstractNumId w:val="23"/>
  </w:num>
  <w:num w:numId="20">
    <w:abstractNumId w:val="23"/>
  </w:num>
  <w:num w:numId="21">
    <w:abstractNumId w:val="23"/>
  </w:num>
  <w:num w:numId="22">
    <w:abstractNumId w:val="23"/>
  </w:num>
  <w:num w:numId="23">
    <w:abstractNumId w:val="23"/>
  </w:num>
  <w:num w:numId="24">
    <w:abstractNumId w:val="18"/>
  </w:num>
  <w:num w:numId="25">
    <w:abstractNumId w:val="9"/>
  </w:num>
  <w:num w:numId="26">
    <w:abstractNumId w:val="14"/>
  </w:num>
  <w:num w:numId="27">
    <w:abstractNumId w:val="31"/>
  </w:num>
  <w:num w:numId="28">
    <w:abstractNumId w:val="33"/>
  </w:num>
  <w:num w:numId="29">
    <w:abstractNumId w:val="5"/>
  </w:num>
  <w:num w:numId="30">
    <w:abstractNumId w:val="19"/>
  </w:num>
  <w:num w:numId="31">
    <w:abstractNumId w:val="10"/>
  </w:num>
  <w:num w:numId="32">
    <w:abstractNumId w:val="0"/>
  </w:num>
  <w:num w:numId="33">
    <w:abstractNumId w:val="25"/>
  </w:num>
  <w:num w:numId="34">
    <w:abstractNumId w:val="1"/>
  </w:num>
  <w:num w:numId="35">
    <w:abstractNumId w:val="37"/>
  </w:num>
  <w:num w:numId="36">
    <w:abstractNumId w:val="28"/>
  </w:num>
  <w:num w:numId="37">
    <w:abstractNumId w:val="23"/>
  </w:num>
  <w:num w:numId="38">
    <w:abstractNumId w:val="23"/>
  </w:num>
  <w:num w:numId="39">
    <w:abstractNumId w:val="23"/>
  </w:num>
  <w:num w:numId="40">
    <w:abstractNumId w:val="23"/>
  </w:num>
  <w:num w:numId="41">
    <w:abstractNumId w:val="23"/>
  </w:num>
  <w:num w:numId="42">
    <w:abstractNumId w:val="29"/>
  </w:num>
  <w:num w:numId="43">
    <w:abstractNumId w:val="13"/>
  </w:num>
  <w:num w:numId="44">
    <w:abstractNumId w:val="23"/>
  </w:num>
  <w:num w:numId="45">
    <w:abstractNumId w:val="23"/>
  </w:num>
  <w:num w:numId="46">
    <w:abstractNumId w:val="23"/>
  </w:num>
  <w:num w:numId="47">
    <w:abstractNumId w:val="23"/>
  </w:num>
  <w:num w:numId="48">
    <w:abstractNumId w:val="23"/>
  </w:num>
  <w:num w:numId="49">
    <w:abstractNumId w:val="23"/>
  </w:num>
  <w:num w:numId="50">
    <w:abstractNumId w:val="23"/>
  </w:num>
  <w:num w:numId="51">
    <w:abstractNumId w:val="23"/>
  </w:num>
  <w:num w:numId="52">
    <w:abstractNumId w:val="23"/>
  </w:num>
  <w:num w:numId="53">
    <w:abstractNumId w:val="22"/>
  </w:num>
  <w:num w:numId="54">
    <w:abstractNumId w:val="32"/>
  </w:num>
  <w:num w:numId="55">
    <w:abstractNumId w:val="23"/>
  </w:num>
  <w:num w:numId="56">
    <w:abstractNumId w:val="26"/>
  </w:num>
  <w:num w:numId="57">
    <w:abstractNumId w:val="3"/>
  </w:num>
  <w:num w:numId="58">
    <w:abstractNumId w:val="39"/>
  </w:num>
  <w:num w:numId="59">
    <w:abstractNumId w:val="30"/>
  </w:num>
  <w:num w:numId="60">
    <w:abstractNumId w:val="4"/>
  </w:num>
  <w:num w:numId="61">
    <w:abstractNumId w:val="27"/>
  </w:num>
  <w:num w:numId="62">
    <w:abstractNumId w:val="21"/>
  </w:num>
  <w:num w:numId="63">
    <w:abstractNumId w:val="12"/>
  </w:num>
  <w:num w:numId="64">
    <w:abstractNumId w:val="38"/>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Прохорова Елена Сергеевна">
    <w15:presenceInfo w15:providerId="None" w15:userId="Прохорова Елена Сергеевн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1F5B"/>
    <w:rsid w:val="00012C2F"/>
    <w:rsid w:val="00015EC3"/>
    <w:rsid w:val="00017E2C"/>
    <w:rsid w:val="00020498"/>
    <w:rsid w:val="0002121E"/>
    <w:rsid w:val="000216BD"/>
    <w:rsid w:val="00026DD4"/>
    <w:rsid w:val="00030D10"/>
    <w:rsid w:val="00031DDF"/>
    <w:rsid w:val="00031E04"/>
    <w:rsid w:val="00032BF6"/>
    <w:rsid w:val="00036B10"/>
    <w:rsid w:val="000374EB"/>
    <w:rsid w:val="0004094E"/>
    <w:rsid w:val="00040C6D"/>
    <w:rsid w:val="00040F8E"/>
    <w:rsid w:val="00041D86"/>
    <w:rsid w:val="00052BED"/>
    <w:rsid w:val="00052BFE"/>
    <w:rsid w:val="000558B8"/>
    <w:rsid w:val="000750C9"/>
    <w:rsid w:val="00075313"/>
    <w:rsid w:val="00076585"/>
    <w:rsid w:val="00086F3B"/>
    <w:rsid w:val="00087128"/>
    <w:rsid w:val="00094010"/>
    <w:rsid w:val="000969C0"/>
    <w:rsid w:val="0009715D"/>
    <w:rsid w:val="000B1502"/>
    <w:rsid w:val="000B3AD4"/>
    <w:rsid w:val="000B3E24"/>
    <w:rsid w:val="000B7C51"/>
    <w:rsid w:val="000C30DE"/>
    <w:rsid w:val="000C5D64"/>
    <w:rsid w:val="000C64D0"/>
    <w:rsid w:val="000D0262"/>
    <w:rsid w:val="000D1855"/>
    <w:rsid w:val="000D1991"/>
    <w:rsid w:val="000D242A"/>
    <w:rsid w:val="000D3AC8"/>
    <w:rsid w:val="000D3E1E"/>
    <w:rsid w:val="000E6C2D"/>
    <w:rsid w:val="000E6E86"/>
    <w:rsid w:val="000F2A15"/>
    <w:rsid w:val="001002A9"/>
    <w:rsid w:val="001067F0"/>
    <w:rsid w:val="00106D25"/>
    <w:rsid w:val="001103BA"/>
    <w:rsid w:val="0011489B"/>
    <w:rsid w:val="00116E46"/>
    <w:rsid w:val="0012414D"/>
    <w:rsid w:val="00124C69"/>
    <w:rsid w:val="00125905"/>
    <w:rsid w:val="001309F5"/>
    <w:rsid w:val="00131373"/>
    <w:rsid w:val="00132CAA"/>
    <w:rsid w:val="00133DC2"/>
    <w:rsid w:val="0014163A"/>
    <w:rsid w:val="00150FC7"/>
    <w:rsid w:val="0015144C"/>
    <w:rsid w:val="00151D2C"/>
    <w:rsid w:val="00151E4B"/>
    <w:rsid w:val="001557AB"/>
    <w:rsid w:val="00155B3C"/>
    <w:rsid w:val="001574C1"/>
    <w:rsid w:val="00161368"/>
    <w:rsid w:val="00167CE7"/>
    <w:rsid w:val="00171390"/>
    <w:rsid w:val="00172C48"/>
    <w:rsid w:val="00172F0B"/>
    <w:rsid w:val="00173B0F"/>
    <w:rsid w:val="0017715D"/>
    <w:rsid w:val="001828D2"/>
    <w:rsid w:val="00182E2B"/>
    <w:rsid w:val="00183291"/>
    <w:rsid w:val="001837F3"/>
    <w:rsid w:val="001866B2"/>
    <w:rsid w:val="00190091"/>
    <w:rsid w:val="00190C92"/>
    <w:rsid w:val="00196BD3"/>
    <w:rsid w:val="0019736F"/>
    <w:rsid w:val="001A1E08"/>
    <w:rsid w:val="001A2917"/>
    <w:rsid w:val="001A3DFF"/>
    <w:rsid w:val="001A6DF9"/>
    <w:rsid w:val="001A7A8F"/>
    <w:rsid w:val="001B3964"/>
    <w:rsid w:val="001C02B2"/>
    <w:rsid w:val="001C70CE"/>
    <w:rsid w:val="001C7ADE"/>
    <w:rsid w:val="001C7FB7"/>
    <w:rsid w:val="001D62AF"/>
    <w:rsid w:val="001D6AB7"/>
    <w:rsid w:val="001E07D8"/>
    <w:rsid w:val="001E2B97"/>
    <w:rsid w:val="001E3FA4"/>
    <w:rsid w:val="001E4973"/>
    <w:rsid w:val="001F081C"/>
    <w:rsid w:val="001F4DA7"/>
    <w:rsid w:val="001F5BCF"/>
    <w:rsid w:val="00203A29"/>
    <w:rsid w:val="00204204"/>
    <w:rsid w:val="00204244"/>
    <w:rsid w:val="0020696A"/>
    <w:rsid w:val="0021598E"/>
    <w:rsid w:val="00224482"/>
    <w:rsid w:val="002306C6"/>
    <w:rsid w:val="00237DAE"/>
    <w:rsid w:val="0024179E"/>
    <w:rsid w:val="00247AE8"/>
    <w:rsid w:val="00250FA9"/>
    <w:rsid w:val="002528A4"/>
    <w:rsid w:val="00254363"/>
    <w:rsid w:val="00260B9F"/>
    <w:rsid w:val="0026224F"/>
    <w:rsid w:val="002647F1"/>
    <w:rsid w:val="0026571A"/>
    <w:rsid w:val="00270E3C"/>
    <w:rsid w:val="00275E1F"/>
    <w:rsid w:val="0028094F"/>
    <w:rsid w:val="00281CA9"/>
    <w:rsid w:val="00287D3A"/>
    <w:rsid w:val="00290B65"/>
    <w:rsid w:val="00292FB5"/>
    <w:rsid w:val="0029477C"/>
    <w:rsid w:val="00297F94"/>
    <w:rsid w:val="002B14A2"/>
    <w:rsid w:val="002B447C"/>
    <w:rsid w:val="002B45C3"/>
    <w:rsid w:val="002C0527"/>
    <w:rsid w:val="002C2C71"/>
    <w:rsid w:val="002C385C"/>
    <w:rsid w:val="002C5063"/>
    <w:rsid w:val="002D01F1"/>
    <w:rsid w:val="002D0F03"/>
    <w:rsid w:val="002D5680"/>
    <w:rsid w:val="002D5BC0"/>
    <w:rsid w:val="002D6BE5"/>
    <w:rsid w:val="002D75A6"/>
    <w:rsid w:val="002E033E"/>
    <w:rsid w:val="002E1714"/>
    <w:rsid w:val="002E4E11"/>
    <w:rsid w:val="002E582E"/>
    <w:rsid w:val="002E6793"/>
    <w:rsid w:val="002E67B3"/>
    <w:rsid w:val="002F048A"/>
    <w:rsid w:val="002F7B1A"/>
    <w:rsid w:val="003003C7"/>
    <w:rsid w:val="00302C7C"/>
    <w:rsid w:val="003031CF"/>
    <w:rsid w:val="003066DC"/>
    <w:rsid w:val="00306F8B"/>
    <w:rsid w:val="0031089A"/>
    <w:rsid w:val="003126E5"/>
    <w:rsid w:val="00313499"/>
    <w:rsid w:val="00314FF7"/>
    <w:rsid w:val="0031734E"/>
    <w:rsid w:val="003207D2"/>
    <w:rsid w:val="00321902"/>
    <w:rsid w:val="00321F7D"/>
    <w:rsid w:val="00322A99"/>
    <w:rsid w:val="00330F1D"/>
    <w:rsid w:val="00334C50"/>
    <w:rsid w:val="0033685F"/>
    <w:rsid w:val="00341EC5"/>
    <w:rsid w:val="00351913"/>
    <w:rsid w:val="00351C07"/>
    <w:rsid w:val="00355C69"/>
    <w:rsid w:val="003562B6"/>
    <w:rsid w:val="003572DD"/>
    <w:rsid w:val="00360F64"/>
    <w:rsid w:val="00375B33"/>
    <w:rsid w:val="00375F86"/>
    <w:rsid w:val="0037633B"/>
    <w:rsid w:val="00380770"/>
    <w:rsid w:val="003874F4"/>
    <w:rsid w:val="0039032D"/>
    <w:rsid w:val="00394D7C"/>
    <w:rsid w:val="00395ACB"/>
    <w:rsid w:val="00397109"/>
    <w:rsid w:val="003A0D01"/>
    <w:rsid w:val="003A13D3"/>
    <w:rsid w:val="003A345F"/>
    <w:rsid w:val="003A53C5"/>
    <w:rsid w:val="003A6C1F"/>
    <w:rsid w:val="003A7156"/>
    <w:rsid w:val="003B0326"/>
    <w:rsid w:val="003B6088"/>
    <w:rsid w:val="003B6388"/>
    <w:rsid w:val="003B705A"/>
    <w:rsid w:val="003B7717"/>
    <w:rsid w:val="003C0FEF"/>
    <w:rsid w:val="003C4B3F"/>
    <w:rsid w:val="003C69F8"/>
    <w:rsid w:val="003C6A72"/>
    <w:rsid w:val="003C6CB2"/>
    <w:rsid w:val="003C7613"/>
    <w:rsid w:val="003D1474"/>
    <w:rsid w:val="003D3973"/>
    <w:rsid w:val="003D52D3"/>
    <w:rsid w:val="003E0150"/>
    <w:rsid w:val="003E03BE"/>
    <w:rsid w:val="004000B9"/>
    <w:rsid w:val="00403417"/>
    <w:rsid w:val="004036C1"/>
    <w:rsid w:val="004036D6"/>
    <w:rsid w:val="00404649"/>
    <w:rsid w:val="00404EB0"/>
    <w:rsid w:val="00406465"/>
    <w:rsid w:val="00406A9B"/>
    <w:rsid w:val="00407A29"/>
    <w:rsid w:val="00413F11"/>
    <w:rsid w:val="004240DE"/>
    <w:rsid w:val="004345CB"/>
    <w:rsid w:val="00435265"/>
    <w:rsid w:val="004366FB"/>
    <w:rsid w:val="00436C59"/>
    <w:rsid w:val="0044236B"/>
    <w:rsid w:val="00446680"/>
    <w:rsid w:val="0044715B"/>
    <w:rsid w:val="0044767D"/>
    <w:rsid w:val="0045059E"/>
    <w:rsid w:val="00457006"/>
    <w:rsid w:val="0046187F"/>
    <w:rsid w:val="00463245"/>
    <w:rsid w:val="00466343"/>
    <w:rsid w:val="00466FB8"/>
    <w:rsid w:val="0046709F"/>
    <w:rsid w:val="0047612B"/>
    <w:rsid w:val="004766C8"/>
    <w:rsid w:val="0047721E"/>
    <w:rsid w:val="0047795E"/>
    <w:rsid w:val="004922C8"/>
    <w:rsid w:val="00496A67"/>
    <w:rsid w:val="00497A35"/>
    <w:rsid w:val="00497C37"/>
    <w:rsid w:val="004B0D84"/>
    <w:rsid w:val="004B3E4D"/>
    <w:rsid w:val="004B53F8"/>
    <w:rsid w:val="004B76E8"/>
    <w:rsid w:val="004C1CB3"/>
    <w:rsid w:val="004C3B71"/>
    <w:rsid w:val="004D2723"/>
    <w:rsid w:val="004D34C0"/>
    <w:rsid w:val="004D66BD"/>
    <w:rsid w:val="004D6AE2"/>
    <w:rsid w:val="004D767B"/>
    <w:rsid w:val="004D7AA7"/>
    <w:rsid w:val="004E0B4A"/>
    <w:rsid w:val="004E2B4B"/>
    <w:rsid w:val="004E5289"/>
    <w:rsid w:val="004E5412"/>
    <w:rsid w:val="004E77E5"/>
    <w:rsid w:val="004F18E4"/>
    <w:rsid w:val="004F5738"/>
    <w:rsid w:val="004F6E1E"/>
    <w:rsid w:val="00502CCA"/>
    <w:rsid w:val="00507249"/>
    <w:rsid w:val="00511843"/>
    <w:rsid w:val="005167BF"/>
    <w:rsid w:val="0052355A"/>
    <w:rsid w:val="0052754F"/>
    <w:rsid w:val="00541054"/>
    <w:rsid w:val="00541E3C"/>
    <w:rsid w:val="005437CE"/>
    <w:rsid w:val="005449C2"/>
    <w:rsid w:val="00550429"/>
    <w:rsid w:val="00560115"/>
    <w:rsid w:val="00560175"/>
    <w:rsid w:val="00563E0F"/>
    <w:rsid w:val="00564D11"/>
    <w:rsid w:val="00575B8D"/>
    <w:rsid w:val="005777ED"/>
    <w:rsid w:val="00582E03"/>
    <w:rsid w:val="00583354"/>
    <w:rsid w:val="005835C8"/>
    <w:rsid w:val="00585A70"/>
    <w:rsid w:val="00590850"/>
    <w:rsid w:val="00596916"/>
    <w:rsid w:val="005A2262"/>
    <w:rsid w:val="005A619F"/>
    <w:rsid w:val="005A6928"/>
    <w:rsid w:val="005B04CA"/>
    <w:rsid w:val="005B4C7F"/>
    <w:rsid w:val="005B72FD"/>
    <w:rsid w:val="005C207F"/>
    <w:rsid w:val="005C2B94"/>
    <w:rsid w:val="005C4788"/>
    <w:rsid w:val="005C5DBE"/>
    <w:rsid w:val="005C67A3"/>
    <w:rsid w:val="005D72AD"/>
    <w:rsid w:val="005E1CC0"/>
    <w:rsid w:val="006000BD"/>
    <w:rsid w:val="0060525B"/>
    <w:rsid w:val="006063F1"/>
    <w:rsid w:val="00606C5A"/>
    <w:rsid w:val="00606D12"/>
    <w:rsid w:val="00610503"/>
    <w:rsid w:val="0061399B"/>
    <w:rsid w:val="006207DD"/>
    <w:rsid w:val="006214B7"/>
    <w:rsid w:val="00622B2B"/>
    <w:rsid w:val="006268AC"/>
    <w:rsid w:val="00626D9B"/>
    <w:rsid w:val="00631545"/>
    <w:rsid w:val="006322B1"/>
    <w:rsid w:val="00635278"/>
    <w:rsid w:val="00637DD8"/>
    <w:rsid w:val="00640FD1"/>
    <w:rsid w:val="006460BD"/>
    <w:rsid w:val="00650B21"/>
    <w:rsid w:val="00675EAA"/>
    <w:rsid w:val="00681E55"/>
    <w:rsid w:val="006865A2"/>
    <w:rsid w:val="00686C02"/>
    <w:rsid w:val="00686C71"/>
    <w:rsid w:val="00690276"/>
    <w:rsid w:val="00697928"/>
    <w:rsid w:val="006A4F3F"/>
    <w:rsid w:val="006A5183"/>
    <w:rsid w:val="006B044B"/>
    <w:rsid w:val="006B0E77"/>
    <w:rsid w:val="006B0EE8"/>
    <w:rsid w:val="006C598B"/>
    <w:rsid w:val="006C5DF6"/>
    <w:rsid w:val="006D0A05"/>
    <w:rsid w:val="006D6B0E"/>
    <w:rsid w:val="006E24F8"/>
    <w:rsid w:val="006E575A"/>
    <w:rsid w:val="006F41A8"/>
    <w:rsid w:val="006F557E"/>
    <w:rsid w:val="006F6499"/>
    <w:rsid w:val="00700E7D"/>
    <w:rsid w:val="0070186A"/>
    <w:rsid w:val="00702B98"/>
    <w:rsid w:val="007055B7"/>
    <w:rsid w:val="007201BF"/>
    <w:rsid w:val="00720592"/>
    <w:rsid w:val="007214B6"/>
    <w:rsid w:val="0072743F"/>
    <w:rsid w:val="00727762"/>
    <w:rsid w:val="00730807"/>
    <w:rsid w:val="00732568"/>
    <w:rsid w:val="00733687"/>
    <w:rsid w:val="00745E12"/>
    <w:rsid w:val="00750A94"/>
    <w:rsid w:val="0075501A"/>
    <w:rsid w:val="00755558"/>
    <w:rsid w:val="007555EA"/>
    <w:rsid w:val="007674B9"/>
    <w:rsid w:val="00772336"/>
    <w:rsid w:val="007745D4"/>
    <w:rsid w:val="00784853"/>
    <w:rsid w:val="007879F3"/>
    <w:rsid w:val="0079012C"/>
    <w:rsid w:val="0079584D"/>
    <w:rsid w:val="007A34CE"/>
    <w:rsid w:val="007A482C"/>
    <w:rsid w:val="007A4AEF"/>
    <w:rsid w:val="007A7E0B"/>
    <w:rsid w:val="007B2BDC"/>
    <w:rsid w:val="007C071E"/>
    <w:rsid w:val="007C302F"/>
    <w:rsid w:val="007C3930"/>
    <w:rsid w:val="007C5C06"/>
    <w:rsid w:val="007C663B"/>
    <w:rsid w:val="007C721D"/>
    <w:rsid w:val="007C75CE"/>
    <w:rsid w:val="007D200B"/>
    <w:rsid w:val="007D48CC"/>
    <w:rsid w:val="007D5095"/>
    <w:rsid w:val="007E0A6E"/>
    <w:rsid w:val="007E2941"/>
    <w:rsid w:val="007F2B2F"/>
    <w:rsid w:val="007F56D7"/>
    <w:rsid w:val="007F6B01"/>
    <w:rsid w:val="00800311"/>
    <w:rsid w:val="00801D4D"/>
    <w:rsid w:val="00802B94"/>
    <w:rsid w:val="00803CA6"/>
    <w:rsid w:val="00805C0D"/>
    <w:rsid w:val="00807219"/>
    <w:rsid w:val="0081180A"/>
    <w:rsid w:val="008133D8"/>
    <w:rsid w:val="00813628"/>
    <w:rsid w:val="00813B7F"/>
    <w:rsid w:val="008267FC"/>
    <w:rsid w:val="008301D4"/>
    <w:rsid w:val="00830BDE"/>
    <w:rsid w:val="00830F3C"/>
    <w:rsid w:val="0083544F"/>
    <w:rsid w:val="0084063C"/>
    <w:rsid w:val="00842A78"/>
    <w:rsid w:val="008505A1"/>
    <w:rsid w:val="0085265D"/>
    <w:rsid w:val="008545BD"/>
    <w:rsid w:val="00856AF9"/>
    <w:rsid w:val="00861687"/>
    <w:rsid w:val="0086270E"/>
    <w:rsid w:val="00870924"/>
    <w:rsid w:val="00871160"/>
    <w:rsid w:val="0088196C"/>
    <w:rsid w:val="00882D43"/>
    <w:rsid w:val="00885411"/>
    <w:rsid w:val="00886FFC"/>
    <w:rsid w:val="00887078"/>
    <w:rsid w:val="00887567"/>
    <w:rsid w:val="0089189C"/>
    <w:rsid w:val="0089520D"/>
    <w:rsid w:val="00895812"/>
    <w:rsid w:val="00896CD9"/>
    <w:rsid w:val="008A0B6B"/>
    <w:rsid w:val="008A0C95"/>
    <w:rsid w:val="008A0F30"/>
    <w:rsid w:val="008A2A5B"/>
    <w:rsid w:val="008A34A7"/>
    <w:rsid w:val="008A7A2A"/>
    <w:rsid w:val="008B13A3"/>
    <w:rsid w:val="008C1FD9"/>
    <w:rsid w:val="008C4B66"/>
    <w:rsid w:val="008C5ADE"/>
    <w:rsid w:val="008D04FC"/>
    <w:rsid w:val="008D3D1D"/>
    <w:rsid w:val="008D4C77"/>
    <w:rsid w:val="008E3C2C"/>
    <w:rsid w:val="0090073F"/>
    <w:rsid w:val="00900C36"/>
    <w:rsid w:val="009023E4"/>
    <w:rsid w:val="00910762"/>
    <w:rsid w:val="00914487"/>
    <w:rsid w:val="00914AE7"/>
    <w:rsid w:val="00916344"/>
    <w:rsid w:val="009175C0"/>
    <w:rsid w:val="00922DE1"/>
    <w:rsid w:val="00923AB6"/>
    <w:rsid w:val="00937712"/>
    <w:rsid w:val="00937F3F"/>
    <w:rsid w:val="00943339"/>
    <w:rsid w:val="0095489E"/>
    <w:rsid w:val="00954FE1"/>
    <w:rsid w:val="009553D9"/>
    <w:rsid w:val="00960794"/>
    <w:rsid w:val="0096161E"/>
    <w:rsid w:val="009632A3"/>
    <w:rsid w:val="009764A1"/>
    <w:rsid w:val="00980844"/>
    <w:rsid w:val="00984462"/>
    <w:rsid w:val="0098696F"/>
    <w:rsid w:val="00990A03"/>
    <w:rsid w:val="0099361F"/>
    <w:rsid w:val="009A1CD7"/>
    <w:rsid w:val="009A451E"/>
    <w:rsid w:val="009A64AE"/>
    <w:rsid w:val="009B785A"/>
    <w:rsid w:val="009C380B"/>
    <w:rsid w:val="009C75A1"/>
    <w:rsid w:val="009D530B"/>
    <w:rsid w:val="009D6814"/>
    <w:rsid w:val="009E30A0"/>
    <w:rsid w:val="009F1783"/>
    <w:rsid w:val="009F655F"/>
    <w:rsid w:val="009F6B62"/>
    <w:rsid w:val="009F6B6F"/>
    <w:rsid w:val="00A0576C"/>
    <w:rsid w:val="00A07871"/>
    <w:rsid w:val="00A11A8B"/>
    <w:rsid w:val="00A1500D"/>
    <w:rsid w:val="00A17908"/>
    <w:rsid w:val="00A17931"/>
    <w:rsid w:val="00A2054C"/>
    <w:rsid w:val="00A24B7C"/>
    <w:rsid w:val="00A25652"/>
    <w:rsid w:val="00A26D20"/>
    <w:rsid w:val="00A34035"/>
    <w:rsid w:val="00A343C8"/>
    <w:rsid w:val="00A35658"/>
    <w:rsid w:val="00A41C67"/>
    <w:rsid w:val="00A447D6"/>
    <w:rsid w:val="00A454F8"/>
    <w:rsid w:val="00A515E5"/>
    <w:rsid w:val="00A61A33"/>
    <w:rsid w:val="00A62B35"/>
    <w:rsid w:val="00A71D39"/>
    <w:rsid w:val="00A76309"/>
    <w:rsid w:val="00A77A7B"/>
    <w:rsid w:val="00A80906"/>
    <w:rsid w:val="00A84C09"/>
    <w:rsid w:val="00A904C3"/>
    <w:rsid w:val="00A929A5"/>
    <w:rsid w:val="00A94D5D"/>
    <w:rsid w:val="00A96CBA"/>
    <w:rsid w:val="00AA0581"/>
    <w:rsid w:val="00AA1531"/>
    <w:rsid w:val="00AA15F4"/>
    <w:rsid w:val="00AA794C"/>
    <w:rsid w:val="00AB7B08"/>
    <w:rsid w:val="00AC39F6"/>
    <w:rsid w:val="00AC3EFD"/>
    <w:rsid w:val="00AC48FD"/>
    <w:rsid w:val="00AC4B0A"/>
    <w:rsid w:val="00AD495C"/>
    <w:rsid w:val="00AD49EB"/>
    <w:rsid w:val="00AD7AD1"/>
    <w:rsid w:val="00AE25E9"/>
    <w:rsid w:val="00AF1676"/>
    <w:rsid w:val="00AF2278"/>
    <w:rsid w:val="00B105AC"/>
    <w:rsid w:val="00B26775"/>
    <w:rsid w:val="00B30F85"/>
    <w:rsid w:val="00B33D10"/>
    <w:rsid w:val="00B340AF"/>
    <w:rsid w:val="00B354D1"/>
    <w:rsid w:val="00B43E79"/>
    <w:rsid w:val="00B45347"/>
    <w:rsid w:val="00B46436"/>
    <w:rsid w:val="00B530CD"/>
    <w:rsid w:val="00B5386D"/>
    <w:rsid w:val="00B54D1E"/>
    <w:rsid w:val="00B5544B"/>
    <w:rsid w:val="00B62486"/>
    <w:rsid w:val="00B639C0"/>
    <w:rsid w:val="00B6518F"/>
    <w:rsid w:val="00B67A3B"/>
    <w:rsid w:val="00B71AFD"/>
    <w:rsid w:val="00B73532"/>
    <w:rsid w:val="00B73D3E"/>
    <w:rsid w:val="00B74389"/>
    <w:rsid w:val="00B74587"/>
    <w:rsid w:val="00B8363D"/>
    <w:rsid w:val="00B86615"/>
    <w:rsid w:val="00B9344F"/>
    <w:rsid w:val="00B94467"/>
    <w:rsid w:val="00B96223"/>
    <w:rsid w:val="00B979AC"/>
    <w:rsid w:val="00BA09B1"/>
    <w:rsid w:val="00BA1332"/>
    <w:rsid w:val="00BA3BBF"/>
    <w:rsid w:val="00BA4372"/>
    <w:rsid w:val="00BA6B7E"/>
    <w:rsid w:val="00BB08C0"/>
    <w:rsid w:val="00BB31BC"/>
    <w:rsid w:val="00BC3C90"/>
    <w:rsid w:val="00BC46FC"/>
    <w:rsid w:val="00BC617C"/>
    <w:rsid w:val="00BC6AD3"/>
    <w:rsid w:val="00BE1578"/>
    <w:rsid w:val="00BE4152"/>
    <w:rsid w:val="00BF3481"/>
    <w:rsid w:val="00C00610"/>
    <w:rsid w:val="00C0098A"/>
    <w:rsid w:val="00C0343D"/>
    <w:rsid w:val="00C1071D"/>
    <w:rsid w:val="00C131F2"/>
    <w:rsid w:val="00C205C9"/>
    <w:rsid w:val="00C245F6"/>
    <w:rsid w:val="00C26911"/>
    <w:rsid w:val="00C3135E"/>
    <w:rsid w:val="00C31C92"/>
    <w:rsid w:val="00C3265D"/>
    <w:rsid w:val="00C43098"/>
    <w:rsid w:val="00C44FB3"/>
    <w:rsid w:val="00C45614"/>
    <w:rsid w:val="00C46933"/>
    <w:rsid w:val="00C50D73"/>
    <w:rsid w:val="00C53BF2"/>
    <w:rsid w:val="00C553F8"/>
    <w:rsid w:val="00C56F3D"/>
    <w:rsid w:val="00C56F4B"/>
    <w:rsid w:val="00C61759"/>
    <w:rsid w:val="00C64238"/>
    <w:rsid w:val="00C708C1"/>
    <w:rsid w:val="00C70E38"/>
    <w:rsid w:val="00C732A7"/>
    <w:rsid w:val="00C75223"/>
    <w:rsid w:val="00C753D9"/>
    <w:rsid w:val="00C76A53"/>
    <w:rsid w:val="00C8247A"/>
    <w:rsid w:val="00C8267D"/>
    <w:rsid w:val="00C95DCA"/>
    <w:rsid w:val="00CA6E20"/>
    <w:rsid w:val="00CB0A01"/>
    <w:rsid w:val="00CB1293"/>
    <w:rsid w:val="00CB7453"/>
    <w:rsid w:val="00CB7FE1"/>
    <w:rsid w:val="00CC1DE9"/>
    <w:rsid w:val="00CC2AA5"/>
    <w:rsid w:val="00CD12B2"/>
    <w:rsid w:val="00CD24F8"/>
    <w:rsid w:val="00CD7EA7"/>
    <w:rsid w:val="00CF2128"/>
    <w:rsid w:val="00CF5B99"/>
    <w:rsid w:val="00CF74CB"/>
    <w:rsid w:val="00CF7A1E"/>
    <w:rsid w:val="00D149F2"/>
    <w:rsid w:val="00D150B1"/>
    <w:rsid w:val="00D15128"/>
    <w:rsid w:val="00D155FC"/>
    <w:rsid w:val="00D15A1E"/>
    <w:rsid w:val="00D1652F"/>
    <w:rsid w:val="00D1742B"/>
    <w:rsid w:val="00D22EC1"/>
    <w:rsid w:val="00D253C6"/>
    <w:rsid w:val="00D2756B"/>
    <w:rsid w:val="00D27A3C"/>
    <w:rsid w:val="00D359B2"/>
    <w:rsid w:val="00D37542"/>
    <w:rsid w:val="00D406D3"/>
    <w:rsid w:val="00D419AB"/>
    <w:rsid w:val="00D42FC3"/>
    <w:rsid w:val="00D44C78"/>
    <w:rsid w:val="00D457D1"/>
    <w:rsid w:val="00D45A17"/>
    <w:rsid w:val="00D53DA4"/>
    <w:rsid w:val="00D56C8D"/>
    <w:rsid w:val="00D61EFF"/>
    <w:rsid w:val="00D660FF"/>
    <w:rsid w:val="00D758AC"/>
    <w:rsid w:val="00D80881"/>
    <w:rsid w:val="00D90FF6"/>
    <w:rsid w:val="00D9160F"/>
    <w:rsid w:val="00D918DF"/>
    <w:rsid w:val="00D9202A"/>
    <w:rsid w:val="00D92AF2"/>
    <w:rsid w:val="00D94571"/>
    <w:rsid w:val="00DA46FF"/>
    <w:rsid w:val="00DB31F8"/>
    <w:rsid w:val="00DB342F"/>
    <w:rsid w:val="00DB4B0D"/>
    <w:rsid w:val="00DB68B7"/>
    <w:rsid w:val="00DB7067"/>
    <w:rsid w:val="00DC160C"/>
    <w:rsid w:val="00DC1DD5"/>
    <w:rsid w:val="00DC5F37"/>
    <w:rsid w:val="00DC60CB"/>
    <w:rsid w:val="00DD04D8"/>
    <w:rsid w:val="00DD2CD9"/>
    <w:rsid w:val="00DD3BE4"/>
    <w:rsid w:val="00DD6C83"/>
    <w:rsid w:val="00DE4C03"/>
    <w:rsid w:val="00DE5A75"/>
    <w:rsid w:val="00DF100F"/>
    <w:rsid w:val="00DF2377"/>
    <w:rsid w:val="00DF7B27"/>
    <w:rsid w:val="00E01C82"/>
    <w:rsid w:val="00E01F3B"/>
    <w:rsid w:val="00E05941"/>
    <w:rsid w:val="00E176B0"/>
    <w:rsid w:val="00E23DCD"/>
    <w:rsid w:val="00E24CAA"/>
    <w:rsid w:val="00E306F9"/>
    <w:rsid w:val="00E335B5"/>
    <w:rsid w:val="00E4081F"/>
    <w:rsid w:val="00E4246B"/>
    <w:rsid w:val="00E4587C"/>
    <w:rsid w:val="00E628F1"/>
    <w:rsid w:val="00E640F3"/>
    <w:rsid w:val="00E668D9"/>
    <w:rsid w:val="00E84715"/>
    <w:rsid w:val="00E85329"/>
    <w:rsid w:val="00E905C0"/>
    <w:rsid w:val="00E91F5B"/>
    <w:rsid w:val="00E9353A"/>
    <w:rsid w:val="00E94F94"/>
    <w:rsid w:val="00E95BB8"/>
    <w:rsid w:val="00EA1EA6"/>
    <w:rsid w:val="00EB09DD"/>
    <w:rsid w:val="00EB0A56"/>
    <w:rsid w:val="00EB2AFC"/>
    <w:rsid w:val="00EC00AD"/>
    <w:rsid w:val="00EC1017"/>
    <w:rsid w:val="00EC3B2F"/>
    <w:rsid w:val="00EC6A15"/>
    <w:rsid w:val="00ED143E"/>
    <w:rsid w:val="00ED24C3"/>
    <w:rsid w:val="00ED2E29"/>
    <w:rsid w:val="00EE3BEF"/>
    <w:rsid w:val="00EE4668"/>
    <w:rsid w:val="00EE7A3E"/>
    <w:rsid w:val="00EF2AEE"/>
    <w:rsid w:val="00EF2C1C"/>
    <w:rsid w:val="00F01039"/>
    <w:rsid w:val="00F0219A"/>
    <w:rsid w:val="00F12B53"/>
    <w:rsid w:val="00F20795"/>
    <w:rsid w:val="00F25A76"/>
    <w:rsid w:val="00F27E06"/>
    <w:rsid w:val="00F318D8"/>
    <w:rsid w:val="00F31BFE"/>
    <w:rsid w:val="00F32DF1"/>
    <w:rsid w:val="00F37CFC"/>
    <w:rsid w:val="00F42639"/>
    <w:rsid w:val="00F42CF3"/>
    <w:rsid w:val="00F43BA0"/>
    <w:rsid w:val="00F517E5"/>
    <w:rsid w:val="00F55A51"/>
    <w:rsid w:val="00F6157E"/>
    <w:rsid w:val="00F62250"/>
    <w:rsid w:val="00F62563"/>
    <w:rsid w:val="00F62795"/>
    <w:rsid w:val="00F664B0"/>
    <w:rsid w:val="00F666ED"/>
    <w:rsid w:val="00F714F3"/>
    <w:rsid w:val="00F73029"/>
    <w:rsid w:val="00F74C62"/>
    <w:rsid w:val="00F7537B"/>
    <w:rsid w:val="00F75A0E"/>
    <w:rsid w:val="00F76C01"/>
    <w:rsid w:val="00F81E6E"/>
    <w:rsid w:val="00F823B0"/>
    <w:rsid w:val="00F84CA4"/>
    <w:rsid w:val="00F902AA"/>
    <w:rsid w:val="00F9492D"/>
    <w:rsid w:val="00F95CC6"/>
    <w:rsid w:val="00FA6EDD"/>
    <w:rsid w:val="00FB00F8"/>
    <w:rsid w:val="00FB3D65"/>
    <w:rsid w:val="00FB49D1"/>
    <w:rsid w:val="00FC5E0E"/>
    <w:rsid w:val="00FD31C3"/>
    <w:rsid w:val="00FD48D2"/>
    <w:rsid w:val="00FE2C4F"/>
    <w:rsid w:val="00FE7F51"/>
    <w:rsid w:val="00FF076B"/>
    <w:rsid w:val="00FF08E3"/>
    <w:rsid w:val="00FF15EE"/>
    <w:rsid w:val="00FF16BD"/>
    <w:rsid w:val="00FF3219"/>
    <w:rsid w:val="00FF75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DAA6E9"/>
  <w15:docId w15:val="{AE1C155B-971B-4959-BF01-B95E722DF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1F5B"/>
    <w:pPr>
      <w:widowControl w:val="0"/>
      <w:ind w:firstLine="709"/>
      <w:jc w:val="both"/>
    </w:pPr>
    <w:rPr>
      <w:rFonts w:ascii="Gazeta Titul" w:hAnsi="Gazeta Titul"/>
      <w:sz w:val="24"/>
      <w:szCs w:val="24"/>
      <w:lang w:eastAsia="zh-CN"/>
    </w:rPr>
  </w:style>
  <w:style w:type="paragraph" w:styleId="10">
    <w:name w:val="heading 1"/>
    <w:basedOn w:val="a0"/>
    <w:next w:val="a"/>
    <w:link w:val="11"/>
    <w:uiPriority w:val="9"/>
    <w:qFormat/>
    <w:rsid w:val="00BE4152"/>
    <w:pPr>
      <w:widowControl w:val="0"/>
      <w:numPr>
        <w:numId w:val="1"/>
      </w:numPr>
      <w:tabs>
        <w:tab w:val="left" w:pos="284"/>
      </w:tabs>
      <w:spacing w:after="0"/>
      <w:jc w:val="center"/>
      <w:outlineLvl w:val="0"/>
    </w:pPr>
    <w:rPr>
      <w:b/>
    </w:rPr>
  </w:style>
  <w:style w:type="paragraph" w:styleId="2">
    <w:name w:val="heading 2"/>
    <w:basedOn w:val="a1"/>
    <w:next w:val="a"/>
    <w:link w:val="20"/>
    <w:uiPriority w:val="9"/>
    <w:unhideWhenUsed/>
    <w:qFormat/>
    <w:rsid w:val="00B67A3B"/>
    <w:pPr>
      <w:numPr>
        <w:numId w:val="54"/>
      </w:numPr>
      <w:tabs>
        <w:tab w:val="left" w:pos="426"/>
      </w:tabs>
      <w:suppressAutoHyphens/>
      <w:autoSpaceDE w:val="0"/>
      <w:autoSpaceDN w:val="0"/>
      <w:adjustRightInd w:val="0"/>
      <w:ind w:left="0" w:firstLine="0"/>
      <w:jc w:val="center"/>
      <w:outlineLvl w:val="1"/>
    </w:pPr>
    <w:rPr>
      <w:rFonts w:ascii="Times New Roman" w:hAnsi="Times New Roman"/>
      <w:b/>
      <w:lang w:eastAsia="ru-RU"/>
    </w:rPr>
  </w:style>
  <w:style w:type="paragraph" w:styleId="3">
    <w:name w:val="heading 3"/>
    <w:basedOn w:val="a"/>
    <w:next w:val="a"/>
    <w:link w:val="30"/>
    <w:semiHidden/>
    <w:unhideWhenUsed/>
    <w:qFormat/>
    <w:rsid w:val="00030D10"/>
    <w:pPr>
      <w:keepNext/>
      <w:keepLines/>
      <w:spacing w:before="40"/>
      <w:outlineLvl w:val="2"/>
    </w:pPr>
    <w:rPr>
      <w:rFonts w:asciiTheme="majorHAnsi" w:eastAsiaTheme="majorEastAsia" w:hAnsiTheme="majorHAnsi" w:cstheme="majorBidi"/>
      <w:color w:val="243F60" w:themeColor="accent1" w:themeShade="7F"/>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0">
    <w:name w:val="Normal Indent"/>
    <w:basedOn w:val="a"/>
    <w:rsid w:val="00E91F5B"/>
    <w:pPr>
      <w:widowControl/>
      <w:spacing w:after="120"/>
      <w:ind w:firstLine="567"/>
    </w:pPr>
    <w:rPr>
      <w:rFonts w:ascii="Times New Roman" w:hAnsi="Times New Roman"/>
    </w:rPr>
  </w:style>
  <w:style w:type="paragraph" w:customStyle="1" w:styleId="ConsPlusNonformat">
    <w:name w:val="ConsPlusNonformat"/>
    <w:rsid w:val="00E91F5B"/>
    <w:pPr>
      <w:widowControl w:val="0"/>
      <w:autoSpaceDE w:val="0"/>
      <w:autoSpaceDN w:val="0"/>
      <w:adjustRightInd w:val="0"/>
    </w:pPr>
    <w:rPr>
      <w:rFonts w:ascii="Courier New" w:hAnsi="Courier New" w:cs="Courier New"/>
    </w:rPr>
  </w:style>
  <w:style w:type="paragraph" w:styleId="a5">
    <w:name w:val="Body Text Indent"/>
    <w:basedOn w:val="a"/>
    <w:rsid w:val="00172F0B"/>
    <w:pPr>
      <w:pBdr>
        <w:bottom w:val="single" w:sz="6" w:space="0" w:color="auto"/>
      </w:pBdr>
      <w:autoSpaceDE w:val="0"/>
      <w:autoSpaceDN w:val="0"/>
      <w:adjustRightInd w:val="0"/>
      <w:spacing w:before="60"/>
      <w:ind w:left="720" w:firstLine="0"/>
    </w:pPr>
    <w:rPr>
      <w:rFonts w:ascii="Arial" w:hAnsi="Arial" w:cs="Arial"/>
      <w:sz w:val="22"/>
      <w:szCs w:val="22"/>
      <w:lang w:eastAsia="ru-RU"/>
    </w:rPr>
  </w:style>
  <w:style w:type="table" w:styleId="a6">
    <w:name w:val="Table Grid"/>
    <w:basedOn w:val="a3"/>
    <w:rsid w:val="00172F0B"/>
    <w:pPr>
      <w:widowControl w:val="0"/>
      <w:autoSpaceDE w:val="0"/>
      <w:autoSpaceDN w:val="0"/>
      <w:adjustRightInd w:val="0"/>
      <w:spacing w:line="260" w:lineRule="auto"/>
      <w:ind w:left="880" w:firstLine="6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Знак Знак Знак1"/>
    <w:basedOn w:val="a"/>
    <w:rsid w:val="00F0219A"/>
    <w:pPr>
      <w:widowControl/>
      <w:tabs>
        <w:tab w:val="num" w:pos="360"/>
      </w:tabs>
      <w:spacing w:after="160" w:line="240" w:lineRule="exact"/>
      <w:ind w:firstLine="0"/>
      <w:jc w:val="left"/>
    </w:pPr>
    <w:rPr>
      <w:rFonts w:ascii="Verdana" w:hAnsi="Verdana" w:cs="Verdana"/>
      <w:sz w:val="20"/>
      <w:szCs w:val="20"/>
      <w:lang w:val="en-US" w:eastAsia="en-US"/>
    </w:rPr>
  </w:style>
  <w:style w:type="paragraph" w:styleId="a7">
    <w:name w:val="Normal (Web)"/>
    <w:aliases w:val="Обычный (Web),Обычный (веб) Знак Знак,Обычный (Web) Знак Знак Знак"/>
    <w:basedOn w:val="a"/>
    <w:link w:val="a8"/>
    <w:uiPriority w:val="99"/>
    <w:rsid w:val="00F0219A"/>
    <w:pPr>
      <w:widowControl/>
      <w:spacing w:before="100" w:beforeAutospacing="1" w:after="100" w:afterAutospacing="1"/>
      <w:ind w:firstLine="0"/>
      <w:jc w:val="left"/>
    </w:pPr>
    <w:rPr>
      <w:rFonts w:ascii="Times New Roman" w:hAnsi="Times New Roman"/>
      <w:lang w:eastAsia="ru-RU"/>
    </w:rPr>
  </w:style>
  <w:style w:type="paragraph" w:styleId="a9">
    <w:name w:val="Body Text"/>
    <w:basedOn w:val="a"/>
    <w:link w:val="aa"/>
    <w:uiPriority w:val="99"/>
    <w:rsid w:val="00856AF9"/>
    <w:pPr>
      <w:spacing w:after="120"/>
    </w:pPr>
  </w:style>
  <w:style w:type="character" w:customStyle="1" w:styleId="aa">
    <w:name w:val="Основной текст Знак"/>
    <w:link w:val="a9"/>
    <w:uiPriority w:val="99"/>
    <w:rsid w:val="00856AF9"/>
    <w:rPr>
      <w:rFonts w:ascii="Gazeta Titul" w:hAnsi="Gazeta Titul"/>
      <w:sz w:val="24"/>
      <w:szCs w:val="24"/>
      <w:lang w:eastAsia="zh-CN"/>
    </w:rPr>
  </w:style>
  <w:style w:type="character" w:customStyle="1" w:styleId="11">
    <w:name w:val="Заголовок 1 Знак"/>
    <w:link w:val="10"/>
    <w:uiPriority w:val="9"/>
    <w:rsid w:val="00BE4152"/>
    <w:rPr>
      <w:b/>
      <w:sz w:val="24"/>
      <w:szCs w:val="24"/>
      <w:lang w:eastAsia="zh-CN"/>
    </w:rPr>
  </w:style>
  <w:style w:type="paragraph" w:styleId="ab">
    <w:name w:val="Title"/>
    <w:basedOn w:val="a"/>
    <w:link w:val="ac"/>
    <w:qFormat/>
    <w:rsid w:val="00856AF9"/>
    <w:pPr>
      <w:widowControl/>
      <w:ind w:firstLine="0"/>
      <w:jc w:val="center"/>
    </w:pPr>
    <w:rPr>
      <w:rFonts w:ascii="Times New Roman" w:hAnsi="Times New Roman"/>
      <w:b/>
      <w:sz w:val="32"/>
      <w:szCs w:val="20"/>
      <w:lang w:eastAsia="ru-RU"/>
    </w:rPr>
  </w:style>
  <w:style w:type="character" w:customStyle="1" w:styleId="ac">
    <w:name w:val="Заголовок Знак"/>
    <w:link w:val="ab"/>
    <w:rsid w:val="00856AF9"/>
    <w:rPr>
      <w:b/>
      <w:sz w:val="32"/>
    </w:rPr>
  </w:style>
  <w:style w:type="character" w:styleId="ad">
    <w:name w:val="Hyperlink"/>
    <w:uiPriority w:val="99"/>
    <w:rsid w:val="00856AF9"/>
    <w:rPr>
      <w:color w:val="0000FF"/>
      <w:u w:val="single"/>
    </w:rPr>
  </w:style>
  <w:style w:type="paragraph" w:customStyle="1" w:styleId="13">
    <w:name w:val="Текст1"/>
    <w:basedOn w:val="a"/>
    <w:rsid w:val="00466FB8"/>
    <w:pPr>
      <w:widowControl/>
      <w:suppressAutoHyphens/>
      <w:ind w:firstLine="0"/>
      <w:jc w:val="left"/>
    </w:pPr>
    <w:rPr>
      <w:rFonts w:ascii="Courier New" w:hAnsi="Courier New"/>
      <w:b/>
      <w:sz w:val="20"/>
      <w:szCs w:val="20"/>
      <w:lang w:eastAsia="ar-SA"/>
    </w:rPr>
  </w:style>
  <w:style w:type="paragraph" w:customStyle="1" w:styleId="14">
    <w:name w:val="Обычный1"/>
    <w:rsid w:val="00466FB8"/>
    <w:rPr>
      <w:sz w:val="24"/>
    </w:rPr>
  </w:style>
  <w:style w:type="character" w:customStyle="1" w:styleId="FontStyle11">
    <w:name w:val="Font Style11"/>
    <w:uiPriority w:val="99"/>
    <w:rsid w:val="002D5BC0"/>
    <w:rPr>
      <w:rFonts w:ascii="Times New Roman" w:hAnsi="Times New Roman"/>
      <w:b/>
      <w:sz w:val="30"/>
    </w:rPr>
  </w:style>
  <w:style w:type="paragraph" w:customStyle="1" w:styleId="Style3">
    <w:name w:val="Style3"/>
    <w:basedOn w:val="a"/>
    <w:uiPriority w:val="99"/>
    <w:rsid w:val="00AE25E9"/>
    <w:pPr>
      <w:autoSpaceDE w:val="0"/>
      <w:autoSpaceDN w:val="0"/>
      <w:adjustRightInd w:val="0"/>
      <w:spacing w:line="331" w:lineRule="exact"/>
    </w:pPr>
    <w:rPr>
      <w:rFonts w:ascii="Times New Roman" w:hAnsi="Times New Roman"/>
      <w:lang w:eastAsia="ru-RU"/>
    </w:rPr>
  </w:style>
  <w:style w:type="paragraph" w:styleId="HTML">
    <w:name w:val="HTML Preformatted"/>
    <w:basedOn w:val="a"/>
    <w:link w:val="HTML0"/>
    <w:uiPriority w:val="99"/>
    <w:rsid w:val="00AE25E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pPr>
    <w:rPr>
      <w:rFonts w:ascii="Courier New" w:hAnsi="Courier New"/>
      <w:sz w:val="20"/>
      <w:szCs w:val="20"/>
      <w:lang w:eastAsia="ru-RU"/>
    </w:rPr>
  </w:style>
  <w:style w:type="character" w:customStyle="1" w:styleId="HTML0">
    <w:name w:val="Стандартный HTML Знак"/>
    <w:link w:val="HTML"/>
    <w:uiPriority w:val="99"/>
    <w:rsid w:val="00AE25E9"/>
    <w:rPr>
      <w:rFonts w:ascii="Courier New" w:hAnsi="Courier New"/>
    </w:rPr>
  </w:style>
  <w:style w:type="paragraph" w:styleId="ae">
    <w:name w:val="header"/>
    <w:basedOn w:val="a"/>
    <w:link w:val="af"/>
    <w:rsid w:val="0089189C"/>
    <w:pPr>
      <w:tabs>
        <w:tab w:val="center" w:pos="4677"/>
        <w:tab w:val="right" w:pos="9355"/>
      </w:tabs>
    </w:pPr>
  </w:style>
  <w:style w:type="character" w:customStyle="1" w:styleId="af">
    <w:name w:val="Верхний колонтитул Знак"/>
    <w:link w:val="ae"/>
    <w:rsid w:val="0089189C"/>
    <w:rPr>
      <w:rFonts w:ascii="Gazeta Titul" w:hAnsi="Gazeta Titul"/>
      <w:sz w:val="24"/>
      <w:szCs w:val="24"/>
      <w:lang w:eastAsia="zh-CN"/>
    </w:rPr>
  </w:style>
  <w:style w:type="paragraph" w:styleId="af0">
    <w:name w:val="footer"/>
    <w:basedOn w:val="a"/>
    <w:link w:val="af1"/>
    <w:uiPriority w:val="99"/>
    <w:rsid w:val="0089189C"/>
    <w:pPr>
      <w:tabs>
        <w:tab w:val="center" w:pos="4677"/>
        <w:tab w:val="right" w:pos="9355"/>
      </w:tabs>
    </w:pPr>
  </w:style>
  <w:style w:type="character" w:customStyle="1" w:styleId="af1">
    <w:name w:val="Нижний колонтитул Знак"/>
    <w:link w:val="af0"/>
    <w:uiPriority w:val="99"/>
    <w:rsid w:val="0089189C"/>
    <w:rPr>
      <w:rFonts w:ascii="Gazeta Titul" w:hAnsi="Gazeta Titul"/>
      <w:sz w:val="24"/>
      <w:szCs w:val="24"/>
      <w:lang w:eastAsia="zh-CN"/>
    </w:rPr>
  </w:style>
  <w:style w:type="paragraph" w:customStyle="1" w:styleId="ConsNormal">
    <w:name w:val="ConsNormal"/>
    <w:rsid w:val="009E30A0"/>
    <w:pPr>
      <w:widowControl w:val="0"/>
      <w:suppressAutoHyphens/>
      <w:autoSpaceDE w:val="0"/>
      <w:ind w:firstLine="720"/>
    </w:pPr>
    <w:rPr>
      <w:rFonts w:eastAsia="Arial"/>
      <w:lang w:eastAsia="ar-SA"/>
    </w:rPr>
  </w:style>
  <w:style w:type="paragraph" w:styleId="af2">
    <w:name w:val="No Spacing"/>
    <w:uiPriority w:val="1"/>
    <w:qFormat/>
    <w:rsid w:val="00F37CFC"/>
    <w:rPr>
      <w:rFonts w:ascii="Calibri" w:eastAsia="Calibri" w:hAnsi="Calibri"/>
      <w:sz w:val="22"/>
      <w:szCs w:val="22"/>
      <w:lang w:eastAsia="en-US"/>
    </w:rPr>
  </w:style>
  <w:style w:type="character" w:customStyle="1" w:styleId="s1">
    <w:name w:val="s1"/>
    <w:basedOn w:val="a2"/>
    <w:rsid w:val="00106D25"/>
  </w:style>
  <w:style w:type="character" w:customStyle="1" w:styleId="apple-converted-space">
    <w:name w:val="apple-converted-space"/>
    <w:basedOn w:val="a2"/>
    <w:rsid w:val="00106D25"/>
  </w:style>
  <w:style w:type="character" w:customStyle="1" w:styleId="FontStyle12">
    <w:name w:val="Font Style12"/>
    <w:uiPriority w:val="99"/>
    <w:rsid w:val="00106D25"/>
    <w:rPr>
      <w:rFonts w:ascii="Times New Roman" w:hAnsi="Times New Roman" w:cs="Times New Roman" w:hint="default"/>
      <w:sz w:val="26"/>
      <w:szCs w:val="26"/>
    </w:rPr>
  </w:style>
  <w:style w:type="character" w:styleId="HTML1">
    <w:name w:val="HTML Typewriter"/>
    <w:uiPriority w:val="99"/>
    <w:unhideWhenUsed/>
    <w:rsid w:val="00A80906"/>
    <w:rPr>
      <w:rFonts w:ascii="Courier New" w:hAnsi="Courier New" w:cs="Courier New"/>
      <w:sz w:val="20"/>
      <w:szCs w:val="20"/>
    </w:rPr>
  </w:style>
  <w:style w:type="paragraph" w:styleId="af3">
    <w:name w:val="List"/>
    <w:basedOn w:val="a"/>
    <w:rsid w:val="00052BFE"/>
    <w:pPr>
      <w:widowControl/>
      <w:suppressAutoHyphens/>
      <w:ind w:left="283" w:hanging="283"/>
      <w:jc w:val="left"/>
    </w:pPr>
    <w:rPr>
      <w:rFonts w:ascii="Times New Roman" w:hAnsi="Times New Roman"/>
      <w:lang w:eastAsia="ar-SA"/>
    </w:rPr>
  </w:style>
  <w:style w:type="paragraph" w:customStyle="1" w:styleId="p11">
    <w:name w:val="p11"/>
    <w:basedOn w:val="a"/>
    <w:rsid w:val="009F655F"/>
    <w:pPr>
      <w:widowControl/>
      <w:spacing w:before="100" w:beforeAutospacing="1" w:after="100" w:afterAutospacing="1"/>
      <w:ind w:firstLine="0"/>
      <w:jc w:val="left"/>
    </w:pPr>
    <w:rPr>
      <w:rFonts w:ascii="Times New Roman" w:hAnsi="Times New Roman"/>
      <w:lang w:eastAsia="ru-RU"/>
    </w:rPr>
  </w:style>
  <w:style w:type="paragraph" w:customStyle="1" w:styleId="p12">
    <w:name w:val="p12"/>
    <w:basedOn w:val="a"/>
    <w:rsid w:val="009F655F"/>
    <w:pPr>
      <w:widowControl/>
      <w:spacing w:before="100" w:beforeAutospacing="1" w:after="100" w:afterAutospacing="1"/>
      <w:ind w:firstLine="0"/>
      <w:jc w:val="left"/>
    </w:pPr>
    <w:rPr>
      <w:rFonts w:ascii="Times New Roman" w:hAnsi="Times New Roman"/>
      <w:lang w:eastAsia="ru-RU"/>
    </w:rPr>
  </w:style>
  <w:style w:type="paragraph" w:styleId="af4">
    <w:name w:val="Balloon Text"/>
    <w:basedOn w:val="a"/>
    <w:link w:val="af5"/>
    <w:rsid w:val="00F74C62"/>
    <w:rPr>
      <w:rFonts w:ascii="Tahoma" w:hAnsi="Tahoma" w:cs="Tahoma"/>
      <w:sz w:val="16"/>
      <w:szCs w:val="16"/>
    </w:rPr>
  </w:style>
  <w:style w:type="character" w:customStyle="1" w:styleId="af5">
    <w:name w:val="Текст выноски Знак"/>
    <w:link w:val="af4"/>
    <w:rsid w:val="00F74C62"/>
    <w:rPr>
      <w:rFonts w:ascii="Tahoma" w:hAnsi="Tahoma" w:cs="Tahoma"/>
      <w:sz w:val="16"/>
      <w:szCs w:val="16"/>
      <w:lang w:eastAsia="zh-CN"/>
    </w:rPr>
  </w:style>
  <w:style w:type="character" w:customStyle="1" w:styleId="a8">
    <w:name w:val="Обычный (веб) Знак"/>
    <w:aliases w:val="Обычный (Web) Знак,Обычный (веб) Знак Знак Знак,Обычный (Web) Знак Знак Знак Знак"/>
    <w:link w:val="a7"/>
    <w:locked/>
    <w:rsid w:val="00B30F85"/>
    <w:rPr>
      <w:sz w:val="24"/>
      <w:szCs w:val="24"/>
    </w:rPr>
  </w:style>
  <w:style w:type="paragraph" w:customStyle="1" w:styleId="21">
    <w:name w:val="Обычный2"/>
    <w:rsid w:val="00803CA6"/>
    <w:rPr>
      <w:sz w:val="24"/>
    </w:rPr>
  </w:style>
  <w:style w:type="paragraph" w:customStyle="1" w:styleId="Style2">
    <w:name w:val="Style2"/>
    <w:basedOn w:val="a"/>
    <w:uiPriority w:val="99"/>
    <w:rsid w:val="00803CA6"/>
    <w:pPr>
      <w:autoSpaceDE w:val="0"/>
      <w:autoSpaceDN w:val="0"/>
      <w:adjustRightInd w:val="0"/>
      <w:spacing w:line="360" w:lineRule="auto"/>
    </w:pPr>
    <w:rPr>
      <w:rFonts w:ascii="Times New Roman" w:hAnsi="Times New Roman"/>
      <w:lang w:eastAsia="ru-RU"/>
    </w:rPr>
  </w:style>
  <w:style w:type="paragraph" w:customStyle="1" w:styleId="Style5">
    <w:name w:val="Style5"/>
    <w:basedOn w:val="a"/>
    <w:uiPriority w:val="99"/>
    <w:rsid w:val="00803CA6"/>
    <w:pPr>
      <w:autoSpaceDE w:val="0"/>
      <w:autoSpaceDN w:val="0"/>
      <w:adjustRightInd w:val="0"/>
      <w:spacing w:line="394" w:lineRule="exact"/>
      <w:ind w:hanging="168"/>
    </w:pPr>
    <w:rPr>
      <w:rFonts w:ascii="Times New Roman" w:hAnsi="Times New Roman"/>
      <w:lang w:eastAsia="ru-RU"/>
    </w:rPr>
  </w:style>
  <w:style w:type="character" w:customStyle="1" w:styleId="FontStyle13">
    <w:name w:val="Font Style13"/>
    <w:uiPriority w:val="99"/>
    <w:rsid w:val="00803CA6"/>
    <w:rPr>
      <w:rFonts w:ascii="Times New Roman" w:hAnsi="Times New Roman" w:cs="Times New Roman"/>
      <w:b/>
      <w:bCs/>
      <w:sz w:val="26"/>
      <w:szCs w:val="26"/>
    </w:rPr>
  </w:style>
  <w:style w:type="paragraph" w:customStyle="1" w:styleId="p17">
    <w:name w:val="p17"/>
    <w:basedOn w:val="a"/>
    <w:rsid w:val="00803CA6"/>
    <w:pPr>
      <w:widowControl/>
      <w:spacing w:before="100" w:beforeAutospacing="1" w:after="100" w:afterAutospacing="1"/>
      <w:ind w:firstLine="0"/>
      <w:jc w:val="left"/>
    </w:pPr>
    <w:rPr>
      <w:rFonts w:ascii="Times New Roman" w:hAnsi="Times New Roman"/>
      <w:lang w:eastAsia="ru-RU"/>
    </w:rPr>
  </w:style>
  <w:style w:type="paragraph" w:customStyle="1" w:styleId="p5">
    <w:name w:val="p5"/>
    <w:basedOn w:val="a"/>
    <w:rsid w:val="00803CA6"/>
    <w:pPr>
      <w:widowControl/>
      <w:spacing w:before="100" w:beforeAutospacing="1" w:after="100" w:afterAutospacing="1"/>
      <w:ind w:firstLine="0"/>
      <w:jc w:val="left"/>
    </w:pPr>
    <w:rPr>
      <w:rFonts w:ascii="Times New Roman" w:hAnsi="Times New Roman"/>
      <w:lang w:eastAsia="ru-RU"/>
    </w:rPr>
  </w:style>
  <w:style w:type="paragraph" w:customStyle="1" w:styleId="Style14">
    <w:name w:val="Style14"/>
    <w:basedOn w:val="a"/>
    <w:uiPriority w:val="99"/>
    <w:rsid w:val="00803CA6"/>
    <w:pPr>
      <w:autoSpaceDE w:val="0"/>
      <w:autoSpaceDN w:val="0"/>
      <w:adjustRightInd w:val="0"/>
      <w:spacing w:line="192" w:lineRule="exact"/>
      <w:ind w:firstLine="0"/>
      <w:jc w:val="left"/>
    </w:pPr>
    <w:rPr>
      <w:rFonts w:ascii="Times New Roman" w:hAnsi="Times New Roman"/>
      <w:lang w:eastAsia="ru-RU"/>
    </w:rPr>
  </w:style>
  <w:style w:type="paragraph" w:customStyle="1" w:styleId="Style15">
    <w:name w:val="Style15"/>
    <w:basedOn w:val="a"/>
    <w:uiPriority w:val="99"/>
    <w:rsid w:val="00803CA6"/>
    <w:pPr>
      <w:autoSpaceDE w:val="0"/>
      <w:autoSpaceDN w:val="0"/>
      <w:adjustRightInd w:val="0"/>
      <w:spacing w:line="187" w:lineRule="exact"/>
      <w:ind w:firstLine="0"/>
      <w:jc w:val="left"/>
    </w:pPr>
    <w:rPr>
      <w:rFonts w:ascii="Times New Roman" w:hAnsi="Times New Roman"/>
      <w:lang w:eastAsia="ru-RU"/>
    </w:rPr>
  </w:style>
  <w:style w:type="paragraph" w:customStyle="1" w:styleId="Style16">
    <w:name w:val="Style16"/>
    <w:basedOn w:val="a"/>
    <w:uiPriority w:val="99"/>
    <w:rsid w:val="00803CA6"/>
    <w:pPr>
      <w:autoSpaceDE w:val="0"/>
      <w:autoSpaceDN w:val="0"/>
      <w:adjustRightInd w:val="0"/>
      <w:ind w:firstLine="0"/>
      <w:jc w:val="left"/>
    </w:pPr>
    <w:rPr>
      <w:rFonts w:ascii="Times New Roman" w:hAnsi="Times New Roman"/>
      <w:lang w:eastAsia="ru-RU"/>
    </w:rPr>
  </w:style>
  <w:style w:type="character" w:customStyle="1" w:styleId="FontStyle26">
    <w:name w:val="Font Style26"/>
    <w:uiPriority w:val="99"/>
    <w:rsid w:val="00803CA6"/>
    <w:rPr>
      <w:rFonts w:ascii="Times New Roman" w:hAnsi="Times New Roman" w:cs="Times New Roman"/>
      <w:b/>
      <w:bCs/>
      <w:sz w:val="14"/>
      <w:szCs w:val="14"/>
    </w:rPr>
  </w:style>
  <w:style w:type="character" w:customStyle="1" w:styleId="FontStyle27">
    <w:name w:val="Font Style27"/>
    <w:uiPriority w:val="99"/>
    <w:rsid w:val="00803CA6"/>
    <w:rPr>
      <w:rFonts w:ascii="Times New Roman" w:hAnsi="Times New Roman" w:cs="Times New Roman"/>
      <w:sz w:val="14"/>
      <w:szCs w:val="14"/>
    </w:rPr>
  </w:style>
  <w:style w:type="paragraph" w:styleId="31">
    <w:name w:val="Body Text 3"/>
    <w:basedOn w:val="a"/>
    <w:link w:val="32"/>
    <w:uiPriority w:val="99"/>
    <w:unhideWhenUsed/>
    <w:rsid w:val="00803CA6"/>
    <w:pPr>
      <w:widowControl/>
      <w:spacing w:after="120" w:line="276" w:lineRule="auto"/>
      <w:ind w:firstLine="0"/>
      <w:jc w:val="left"/>
    </w:pPr>
    <w:rPr>
      <w:rFonts w:ascii="Calibri" w:hAnsi="Calibri"/>
      <w:sz w:val="16"/>
      <w:szCs w:val="16"/>
      <w:lang w:val="x-none" w:eastAsia="x-none"/>
    </w:rPr>
  </w:style>
  <w:style w:type="character" w:customStyle="1" w:styleId="32">
    <w:name w:val="Основной текст 3 Знак"/>
    <w:basedOn w:val="a2"/>
    <w:link w:val="31"/>
    <w:uiPriority w:val="99"/>
    <w:rsid w:val="00803CA6"/>
    <w:rPr>
      <w:rFonts w:ascii="Calibri" w:hAnsi="Calibri"/>
      <w:sz w:val="16"/>
      <w:szCs w:val="16"/>
      <w:lang w:val="x-none" w:eastAsia="x-none"/>
    </w:rPr>
  </w:style>
  <w:style w:type="paragraph" w:customStyle="1" w:styleId="-">
    <w:name w:val="П-Текст контракта"/>
    <w:basedOn w:val="a"/>
    <w:link w:val="-4"/>
    <w:rsid w:val="00803CA6"/>
    <w:pPr>
      <w:numPr>
        <w:ilvl w:val="1"/>
        <w:numId w:val="8"/>
      </w:numPr>
      <w:suppressAutoHyphens/>
      <w:spacing w:before="120"/>
    </w:pPr>
    <w:rPr>
      <w:rFonts w:ascii="Times New Roman" w:hAnsi="Times New Roman"/>
      <w:lang w:val="x-none" w:eastAsia="x-none"/>
    </w:rPr>
  </w:style>
  <w:style w:type="paragraph" w:customStyle="1" w:styleId="-1">
    <w:name w:val="Заголовок-1"/>
    <w:basedOn w:val="-"/>
    <w:rsid w:val="00803CA6"/>
    <w:pPr>
      <w:numPr>
        <w:ilvl w:val="0"/>
      </w:numPr>
      <w:tabs>
        <w:tab w:val="num" w:pos="360"/>
      </w:tabs>
      <w:spacing w:after="120"/>
      <w:jc w:val="center"/>
    </w:pPr>
    <w:rPr>
      <w:b/>
    </w:rPr>
  </w:style>
  <w:style w:type="character" w:customStyle="1" w:styleId="-4">
    <w:name w:val="П-Текст контракта Знак Знак"/>
    <w:link w:val="-"/>
    <w:locked/>
    <w:rsid w:val="00803CA6"/>
    <w:rPr>
      <w:sz w:val="24"/>
      <w:szCs w:val="24"/>
      <w:lang w:val="x-none" w:eastAsia="x-none"/>
    </w:rPr>
  </w:style>
  <w:style w:type="paragraph" w:customStyle="1" w:styleId="-0">
    <w:name w:val="ПП-Текст контракта"/>
    <w:basedOn w:val="-"/>
    <w:rsid w:val="00803CA6"/>
    <w:pPr>
      <w:numPr>
        <w:ilvl w:val="2"/>
      </w:numPr>
      <w:tabs>
        <w:tab w:val="num" w:pos="360"/>
      </w:tabs>
    </w:pPr>
  </w:style>
  <w:style w:type="paragraph" w:customStyle="1" w:styleId="-2">
    <w:name w:val="ППП-Текст контракта"/>
    <w:basedOn w:val="-0"/>
    <w:rsid w:val="00803CA6"/>
    <w:pPr>
      <w:numPr>
        <w:ilvl w:val="3"/>
      </w:numPr>
      <w:tabs>
        <w:tab w:val="num" w:pos="360"/>
      </w:tabs>
    </w:pPr>
  </w:style>
  <w:style w:type="paragraph" w:customStyle="1" w:styleId="-3">
    <w:name w:val="ПППП-Текст контракта"/>
    <w:basedOn w:val="-2"/>
    <w:qFormat/>
    <w:rsid w:val="00803CA6"/>
    <w:pPr>
      <w:numPr>
        <w:ilvl w:val="4"/>
      </w:numPr>
      <w:tabs>
        <w:tab w:val="num" w:pos="360"/>
      </w:tabs>
    </w:pPr>
  </w:style>
  <w:style w:type="paragraph" w:styleId="22">
    <w:name w:val="Body Text 2"/>
    <w:basedOn w:val="a"/>
    <w:link w:val="23"/>
    <w:unhideWhenUsed/>
    <w:rsid w:val="00B5386D"/>
    <w:pPr>
      <w:widowControl/>
      <w:spacing w:after="120" w:line="480" w:lineRule="auto"/>
      <w:ind w:firstLine="0"/>
    </w:pPr>
    <w:rPr>
      <w:rFonts w:ascii="Times New Roman" w:hAnsi="Times New Roman"/>
      <w:szCs w:val="20"/>
      <w:lang w:eastAsia="ru-RU"/>
    </w:rPr>
  </w:style>
  <w:style w:type="character" w:customStyle="1" w:styleId="23">
    <w:name w:val="Основной текст 2 Знак"/>
    <w:basedOn w:val="a2"/>
    <w:link w:val="22"/>
    <w:rsid w:val="00B5386D"/>
    <w:rPr>
      <w:sz w:val="24"/>
    </w:r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
    <w:link w:val="af7"/>
    <w:uiPriority w:val="99"/>
    <w:unhideWhenUsed/>
    <w:qFormat/>
    <w:rsid w:val="00B5386D"/>
    <w:pPr>
      <w:widowControl/>
      <w:ind w:firstLine="0"/>
      <w:jc w:val="left"/>
    </w:pPr>
    <w:rPr>
      <w:rFonts w:ascii="Times New Roman" w:hAnsi="Times New Roman"/>
      <w:sz w:val="20"/>
      <w:szCs w:val="20"/>
      <w:lang w:eastAsia="ru-RU"/>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6"/>
    <w:uiPriority w:val="99"/>
    <w:rsid w:val="00B5386D"/>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unhideWhenUsed/>
    <w:qFormat/>
    <w:rsid w:val="00B5386D"/>
    <w:rPr>
      <w:vertAlign w:val="superscript"/>
    </w:rPr>
  </w:style>
  <w:style w:type="character" w:customStyle="1" w:styleId="15">
    <w:name w:val="Заголовок №1_"/>
    <w:link w:val="16"/>
    <w:rsid w:val="00B5386D"/>
    <w:rPr>
      <w:shd w:val="clear" w:color="auto" w:fill="FFFFFF"/>
    </w:rPr>
  </w:style>
  <w:style w:type="paragraph" w:customStyle="1" w:styleId="16">
    <w:name w:val="Заголовок №1"/>
    <w:basedOn w:val="a"/>
    <w:link w:val="15"/>
    <w:rsid w:val="00B5386D"/>
    <w:pPr>
      <w:widowControl/>
      <w:shd w:val="clear" w:color="auto" w:fill="FFFFFF"/>
      <w:spacing w:after="540" w:line="0" w:lineRule="atLeast"/>
      <w:ind w:firstLine="0"/>
      <w:jc w:val="left"/>
      <w:outlineLvl w:val="0"/>
    </w:pPr>
    <w:rPr>
      <w:rFonts w:ascii="Times New Roman" w:hAnsi="Times New Roman"/>
      <w:sz w:val="20"/>
      <w:szCs w:val="20"/>
      <w:lang w:eastAsia="ru-RU"/>
    </w:rPr>
  </w:style>
  <w:style w:type="character" w:customStyle="1" w:styleId="24">
    <w:name w:val="Основной шрифт абзаца2"/>
    <w:rsid w:val="00C53BF2"/>
  </w:style>
  <w:style w:type="paragraph" w:styleId="a1">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
    <w:basedOn w:val="a"/>
    <w:link w:val="af9"/>
    <w:uiPriority w:val="34"/>
    <w:qFormat/>
    <w:rsid w:val="005A619F"/>
    <w:pPr>
      <w:ind w:left="720"/>
      <w:contextualSpacing/>
    </w:pPr>
  </w:style>
  <w:style w:type="character" w:styleId="afa">
    <w:name w:val="annotation reference"/>
    <w:basedOn w:val="a2"/>
    <w:semiHidden/>
    <w:unhideWhenUsed/>
    <w:rsid w:val="005A619F"/>
    <w:rPr>
      <w:sz w:val="16"/>
      <w:szCs w:val="16"/>
    </w:rPr>
  </w:style>
  <w:style w:type="paragraph" w:styleId="afb">
    <w:name w:val="annotation text"/>
    <w:basedOn w:val="a"/>
    <w:link w:val="afc"/>
    <w:semiHidden/>
    <w:unhideWhenUsed/>
    <w:rsid w:val="005A619F"/>
    <w:rPr>
      <w:sz w:val="20"/>
      <w:szCs w:val="20"/>
    </w:rPr>
  </w:style>
  <w:style w:type="character" w:customStyle="1" w:styleId="afc">
    <w:name w:val="Текст примечания Знак"/>
    <w:basedOn w:val="a2"/>
    <w:link w:val="afb"/>
    <w:semiHidden/>
    <w:rsid w:val="005A619F"/>
    <w:rPr>
      <w:rFonts w:ascii="Gazeta Titul" w:hAnsi="Gazeta Titul"/>
      <w:lang w:eastAsia="zh-CN"/>
    </w:rPr>
  </w:style>
  <w:style w:type="paragraph" w:styleId="afd">
    <w:name w:val="annotation subject"/>
    <w:basedOn w:val="afb"/>
    <w:next w:val="afb"/>
    <w:link w:val="afe"/>
    <w:semiHidden/>
    <w:unhideWhenUsed/>
    <w:rsid w:val="005A619F"/>
    <w:rPr>
      <w:b/>
      <w:bCs/>
    </w:rPr>
  </w:style>
  <w:style w:type="character" w:customStyle="1" w:styleId="afe">
    <w:name w:val="Тема примечания Знак"/>
    <w:basedOn w:val="afc"/>
    <w:link w:val="afd"/>
    <w:semiHidden/>
    <w:rsid w:val="005A619F"/>
    <w:rPr>
      <w:rFonts w:ascii="Gazeta Titul" w:hAnsi="Gazeta Titul"/>
      <w:b/>
      <w:bCs/>
      <w:lang w:eastAsia="zh-CN"/>
    </w:rPr>
  </w:style>
  <w:style w:type="paragraph" w:styleId="25">
    <w:name w:val="Body Text Indent 2"/>
    <w:basedOn w:val="a"/>
    <w:link w:val="26"/>
    <w:semiHidden/>
    <w:unhideWhenUsed/>
    <w:rsid w:val="00413F11"/>
    <w:pPr>
      <w:spacing w:after="120" w:line="480" w:lineRule="auto"/>
      <w:ind w:left="283"/>
    </w:pPr>
  </w:style>
  <w:style w:type="character" w:customStyle="1" w:styleId="26">
    <w:name w:val="Основной текст с отступом 2 Знак"/>
    <w:basedOn w:val="a2"/>
    <w:link w:val="25"/>
    <w:semiHidden/>
    <w:rsid w:val="00413F11"/>
    <w:rPr>
      <w:rFonts w:ascii="Gazeta Titul" w:hAnsi="Gazeta Titul"/>
      <w:sz w:val="24"/>
      <w:szCs w:val="24"/>
      <w:lang w:eastAsia="zh-CN"/>
    </w:rPr>
  </w:style>
  <w:style w:type="paragraph" w:styleId="aff">
    <w:name w:val="Revision"/>
    <w:hidden/>
    <w:uiPriority w:val="99"/>
    <w:semiHidden/>
    <w:rsid w:val="004E77E5"/>
    <w:rPr>
      <w:rFonts w:ascii="Gazeta Titul" w:hAnsi="Gazeta Titul"/>
      <w:sz w:val="24"/>
      <w:szCs w:val="24"/>
      <w:lang w:eastAsia="zh-CN"/>
    </w:rPr>
  </w:style>
  <w:style w:type="numbering" w:customStyle="1" w:styleId="1">
    <w:name w:val="Стиль1"/>
    <w:uiPriority w:val="99"/>
    <w:rsid w:val="00B96223"/>
    <w:pPr>
      <w:numPr>
        <w:numId w:val="42"/>
      </w:numPr>
    </w:pPr>
  </w:style>
  <w:style w:type="character" w:customStyle="1" w:styleId="20">
    <w:name w:val="Заголовок 2 Знак"/>
    <w:basedOn w:val="a2"/>
    <w:link w:val="2"/>
    <w:uiPriority w:val="9"/>
    <w:rsid w:val="00B67A3B"/>
    <w:rPr>
      <w:b/>
      <w:sz w:val="24"/>
      <w:szCs w:val="24"/>
    </w:rPr>
  </w:style>
  <w:style w:type="character" w:customStyle="1" w:styleId="af9">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1"/>
    <w:uiPriority w:val="34"/>
    <w:qFormat/>
    <w:locked/>
    <w:rsid w:val="00B67A3B"/>
    <w:rPr>
      <w:rFonts w:ascii="Gazeta Titul" w:hAnsi="Gazeta Titul"/>
      <w:sz w:val="24"/>
      <w:szCs w:val="24"/>
      <w:lang w:eastAsia="zh-CN"/>
    </w:rPr>
  </w:style>
  <w:style w:type="character" w:customStyle="1" w:styleId="5">
    <w:name w:val="Основной текст (5)_"/>
    <w:basedOn w:val="a2"/>
    <w:link w:val="50"/>
    <w:rsid w:val="000E6C2D"/>
    <w:rPr>
      <w:rFonts w:ascii="Century Schoolbook" w:eastAsia="Century Schoolbook" w:hAnsi="Century Schoolbook" w:cs="Century Schoolbook"/>
      <w:sz w:val="10"/>
      <w:szCs w:val="10"/>
      <w:shd w:val="clear" w:color="auto" w:fill="FFFFFF"/>
    </w:rPr>
  </w:style>
  <w:style w:type="paragraph" w:customStyle="1" w:styleId="50">
    <w:name w:val="Основной текст (5)"/>
    <w:basedOn w:val="a"/>
    <w:link w:val="5"/>
    <w:rsid w:val="000E6C2D"/>
    <w:pPr>
      <w:shd w:val="clear" w:color="auto" w:fill="FFFFFF"/>
      <w:spacing w:line="0" w:lineRule="atLeast"/>
      <w:ind w:firstLine="0"/>
      <w:jc w:val="left"/>
    </w:pPr>
    <w:rPr>
      <w:rFonts w:ascii="Century Schoolbook" w:eastAsia="Century Schoolbook" w:hAnsi="Century Schoolbook" w:cs="Century Schoolbook"/>
      <w:sz w:val="10"/>
      <w:szCs w:val="10"/>
      <w:lang w:eastAsia="ru-RU"/>
    </w:rPr>
  </w:style>
  <w:style w:type="table" w:customStyle="1" w:styleId="7">
    <w:name w:val="Сетка таблицы7"/>
    <w:basedOn w:val="a3"/>
    <w:next w:val="a6"/>
    <w:uiPriority w:val="39"/>
    <w:rsid w:val="00E4246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1"/>
    <w:basedOn w:val="a3"/>
    <w:next w:val="a6"/>
    <w:uiPriority w:val="39"/>
    <w:rsid w:val="00E4246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2"/>
    <w:link w:val="3"/>
    <w:semiHidden/>
    <w:rsid w:val="00030D10"/>
    <w:rPr>
      <w:rFonts w:asciiTheme="majorHAnsi" w:eastAsiaTheme="majorEastAsia" w:hAnsiTheme="majorHAnsi" w:cstheme="majorBidi"/>
      <w:color w:val="243F60" w:themeColor="accent1" w:themeShade="7F"/>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86973">
      <w:bodyDiv w:val="1"/>
      <w:marLeft w:val="0"/>
      <w:marRight w:val="0"/>
      <w:marTop w:val="0"/>
      <w:marBottom w:val="0"/>
      <w:divBdr>
        <w:top w:val="none" w:sz="0" w:space="0" w:color="auto"/>
        <w:left w:val="none" w:sz="0" w:space="0" w:color="auto"/>
        <w:bottom w:val="none" w:sz="0" w:space="0" w:color="auto"/>
        <w:right w:val="none" w:sz="0" w:space="0" w:color="auto"/>
      </w:divBdr>
    </w:div>
    <w:div w:id="397172362">
      <w:bodyDiv w:val="1"/>
      <w:marLeft w:val="0"/>
      <w:marRight w:val="0"/>
      <w:marTop w:val="0"/>
      <w:marBottom w:val="0"/>
      <w:divBdr>
        <w:top w:val="none" w:sz="0" w:space="0" w:color="auto"/>
        <w:left w:val="none" w:sz="0" w:space="0" w:color="auto"/>
        <w:bottom w:val="none" w:sz="0" w:space="0" w:color="auto"/>
        <w:right w:val="none" w:sz="0" w:space="0" w:color="auto"/>
      </w:divBdr>
    </w:div>
    <w:div w:id="688916613">
      <w:bodyDiv w:val="1"/>
      <w:marLeft w:val="0"/>
      <w:marRight w:val="0"/>
      <w:marTop w:val="0"/>
      <w:marBottom w:val="0"/>
      <w:divBdr>
        <w:top w:val="none" w:sz="0" w:space="0" w:color="auto"/>
        <w:left w:val="none" w:sz="0" w:space="0" w:color="auto"/>
        <w:bottom w:val="none" w:sz="0" w:space="0" w:color="auto"/>
        <w:right w:val="none" w:sz="0" w:space="0" w:color="auto"/>
      </w:divBdr>
    </w:div>
    <w:div w:id="857044043">
      <w:bodyDiv w:val="1"/>
      <w:marLeft w:val="0"/>
      <w:marRight w:val="0"/>
      <w:marTop w:val="0"/>
      <w:marBottom w:val="0"/>
      <w:divBdr>
        <w:top w:val="none" w:sz="0" w:space="0" w:color="auto"/>
        <w:left w:val="none" w:sz="0" w:space="0" w:color="auto"/>
        <w:bottom w:val="none" w:sz="0" w:space="0" w:color="auto"/>
        <w:right w:val="none" w:sz="0" w:space="0" w:color="auto"/>
      </w:divBdr>
    </w:div>
    <w:div w:id="901479913">
      <w:bodyDiv w:val="1"/>
      <w:marLeft w:val="0"/>
      <w:marRight w:val="0"/>
      <w:marTop w:val="0"/>
      <w:marBottom w:val="0"/>
      <w:divBdr>
        <w:top w:val="none" w:sz="0" w:space="0" w:color="auto"/>
        <w:left w:val="none" w:sz="0" w:space="0" w:color="auto"/>
        <w:bottom w:val="none" w:sz="0" w:space="0" w:color="auto"/>
        <w:right w:val="none" w:sz="0" w:space="0" w:color="auto"/>
      </w:divBdr>
    </w:div>
    <w:div w:id="1042287251">
      <w:bodyDiv w:val="1"/>
      <w:marLeft w:val="0"/>
      <w:marRight w:val="0"/>
      <w:marTop w:val="0"/>
      <w:marBottom w:val="0"/>
      <w:divBdr>
        <w:top w:val="none" w:sz="0" w:space="0" w:color="auto"/>
        <w:left w:val="none" w:sz="0" w:space="0" w:color="auto"/>
        <w:bottom w:val="none" w:sz="0" w:space="0" w:color="auto"/>
        <w:right w:val="none" w:sz="0" w:space="0" w:color="auto"/>
      </w:divBdr>
    </w:div>
    <w:div w:id="1150638671">
      <w:bodyDiv w:val="1"/>
      <w:marLeft w:val="0"/>
      <w:marRight w:val="0"/>
      <w:marTop w:val="0"/>
      <w:marBottom w:val="0"/>
      <w:divBdr>
        <w:top w:val="none" w:sz="0" w:space="0" w:color="auto"/>
        <w:left w:val="none" w:sz="0" w:space="0" w:color="auto"/>
        <w:bottom w:val="none" w:sz="0" w:space="0" w:color="auto"/>
        <w:right w:val="none" w:sz="0" w:space="0" w:color="auto"/>
      </w:divBdr>
    </w:div>
    <w:div w:id="1193955970">
      <w:bodyDiv w:val="1"/>
      <w:marLeft w:val="0"/>
      <w:marRight w:val="0"/>
      <w:marTop w:val="0"/>
      <w:marBottom w:val="0"/>
      <w:divBdr>
        <w:top w:val="none" w:sz="0" w:space="0" w:color="auto"/>
        <w:left w:val="none" w:sz="0" w:space="0" w:color="auto"/>
        <w:bottom w:val="none" w:sz="0" w:space="0" w:color="auto"/>
        <w:right w:val="none" w:sz="0" w:space="0" w:color="auto"/>
      </w:divBdr>
    </w:div>
    <w:div w:id="1409696641">
      <w:bodyDiv w:val="1"/>
      <w:marLeft w:val="0"/>
      <w:marRight w:val="0"/>
      <w:marTop w:val="0"/>
      <w:marBottom w:val="0"/>
      <w:divBdr>
        <w:top w:val="none" w:sz="0" w:space="0" w:color="auto"/>
        <w:left w:val="none" w:sz="0" w:space="0" w:color="auto"/>
        <w:bottom w:val="none" w:sz="0" w:space="0" w:color="auto"/>
        <w:right w:val="none" w:sz="0" w:space="0" w:color="auto"/>
      </w:divBdr>
    </w:div>
    <w:div w:id="1412656489">
      <w:bodyDiv w:val="1"/>
      <w:marLeft w:val="0"/>
      <w:marRight w:val="0"/>
      <w:marTop w:val="0"/>
      <w:marBottom w:val="0"/>
      <w:divBdr>
        <w:top w:val="none" w:sz="0" w:space="0" w:color="auto"/>
        <w:left w:val="none" w:sz="0" w:space="0" w:color="auto"/>
        <w:bottom w:val="none" w:sz="0" w:space="0" w:color="auto"/>
        <w:right w:val="none" w:sz="0" w:space="0" w:color="auto"/>
      </w:divBdr>
    </w:div>
    <w:div w:id="1524130931">
      <w:bodyDiv w:val="1"/>
      <w:marLeft w:val="0"/>
      <w:marRight w:val="0"/>
      <w:marTop w:val="0"/>
      <w:marBottom w:val="0"/>
      <w:divBdr>
        <w:top w:val="none" w:sz="0" w:space="0" w:color="auto"/>
        <w:left w:val="none" w:sz="0" w:space="0" w:color="auto"/>
        <w:bottom w:val="none" w:sz="0" w:space="0" w:color="auto"/>
        <w:right w:val="none" w:sz="0" w:space="0" w:color="auto"/>
      </w:divBdr>
    </w:div>
    <w:div w:id="1564222227">
      <w:bodyDiv w:val="1"/>
      <w:marLeft w:val="0"/>
      <w:marRight w:val="0"/>
      <w:marTop w:val="0"/>
      <w:marBottom w:val="0"/>
      <w:divBdr>
        <w:top w:val="none" w:sz="0" w:space="0" w:color="auto"/>
        <w:left w:val="none" w:sz="0" w:space="0" w:color="auto"/>
        <w:bottom w:val="none" w:sz="0" w:space="0" w:color="auto"/>
        <w:right w:val="none" w:sz="0" w:space="0" w:color="auto"/>
      </w:divBdr>
    </w:div>
    <w:div w:id="1661884095">
      <w:bodyDiv w:val="1"/>
      <w:marLeft w:val="0"/>
      <w:marRight w:val="0"/>
      <w:marTop w:val="0"/>
      <w:marBottom w:val="0"/>
      <w:divBdr>
        <w:top w:val="none" w:sz="0" w:space="0" w:color="auto"/>
        <w:left w:val="none" w:sz="0" w:space="0" w:color="auto"/>
        <w:bottom w:val="none" w:sz="0" w:space="0" w:color="auto"/>
        <w:right w:val="none" w:sz="0" w:space="0" w:color="auto"/>
      </w:divBdr>
    </w:div>
    <w:div w:id="1761026210">
      <w:bodyDiv w:val="1"/>
      <w:marLeft w:val="0"/>
      <w:marRight w:val="0"/>
      <w:marTop w:val="0"/>
      <w:marBottom w:val="0"/>
      <w:divBdr>
        <w:top w:val="none" w:sz="0" w:space="0" w:color="auto"/>
        <w:left w:val="none" w:sz="0" w:space="0" w:color="auto"/>
        <w:bottom w:val="none" w:sz="0" w:space="0" w:color="auto"/>
        <w:right w:val="none" w:sz="0" w:space="0" w:color="auto"/>
      </w:divBdr>
    </w:div>
    <w:div w:id="1884975304">
      <w:bodyDiv w:val="1"/>
      <w:marLeft w:val="0"/>
      <w:marRight w:val="0"/>
      <w:marTop w:val="0"/>
      <w:marBottom w:val="0"/>
      <w:divBdr>
        <w:top w:val="none" w:sz="0" w:space="0" w:color="auto"/>
        <w:left w:val="none" w:sz="0" w:space="0" w:color="auto"/>
        <w:bottom w:val="none" w:sz="0" w:space="0" w:color="auto"/>
        <w:right w:val="none" w:sz="0" w:space="0" w:color="auto"/>
      </w:divBdr>
    </w:div>
    <w:div w:id="1901743743">
      <w:bodyDiv w:val="1"/>
      <w:marLeft w:val="0"/>
      <w:marRight w:val="0"/>
      <w:marTop w:val="0"/>
      <w:marBottom w:val="0"/>
      <w:divBdr>
        <w:top w:val="none" w:sz="0" w:space="0" w:color="auto"/>
        <w:left w:val="none" w:sz="0" w:space="0" w:color="auto"/>
        <w:bottom w:val="none" w:sz="0" w:space="0" w:color="auto"/>
        <w:right w:val="none" w:sz="0" w:space="0" w:color="auto"/>
      </w:divBdr>
    </w:div>
    <w:div w:id="1997757101">
      <w:bodyDiv w:val="1"/>
      <w:marLeft w:val="0"/>
      <w:marRight w:val="0"/>
      <w:marTop w:val="0"/>
      <w:marBottom w:val="0"/>
      <w:divBdr>
        <w:top w:val="none" w:sz="0" w:space="0" w:color="auto"/>
        <w:left w:val="none" w:sz="0" w:space="0" w:color="auto"/>
        <w:bottom w:val="none" w:sz="0" w:space="0" w:color="auto"/>
        <w:right w:val="none" w:sz="0" w:space="0" w:color="auto"/>
      </w:divBdr>
      <w:divsChild>
        <w:div w:id="1059405985">
          <w:marLeft w:val="0"/>
          <w:marRight w:val="0"/>
          <w:marTop w:val="0"/>
          <w:marBottom w:val="0"/>
          <w:divBdr>
            <w:top w:val="none" w:sz="0" w:space="0" w:color="auto"/>
            <w:left w:val="none" w:sz="0" w:space="0" w:color="auto"/>
            <w:bottom w:val="none" w:sz="0" w:space="0" w:color="auto"/>
            <w:right w:val="none" w:sz="0" w:space="0" w:color="auto"/>
          </w:divBdr>
          <w:divsChild>
            <w:div w:id="1669138701">
              <w:marLeft w:val="0"/>
              <w:marRight w:val="0"/>
              <w:marTop w:val="0"/>
              <w:marBottom w:val="0"/>
              <w:divBdr>
                <w:top w:val="none" w:sz="0" w:space="0" w:color="auto"/>
                <w:left w:val="none" w:sz="0" w:space="0" w:color="auto"/>
                <w:bottom w:val="none" w:sz="0" w:space="0" w:color="auto"/>
                <w:right w:val="none" w:sz="0" w:space="0" w:color="auto"/>
              </w:divBdr>
              <w:divsChild>
                <w:div w:id="1267999138">
                  <w:marLeft w:val="0"/>
                  <w:marRight w:val="0"/>
                  <w:marTop w:val="0"/>
                  <w:marBottom w:val="0"/>
                  <w:divBdr>
                    <w:top w:val="none" w:sz="0" w:space="0" w:color="auto"/>
                    <w:left w:val="none" w:sz="0" w:space="0" w:color="auto"/>
                    <w:bottom w:val="none" w:sz="0" w:space="0" w:color="auto"/>
                    <w:right w:val="none" w:sz="0" w:space="0" w:color="auto"/>
                  </w:divBdr>
                  <w:divsChild>
                    <w:div w:id="1519930082">
                      <w:marLeft w:val="70"/>
                      <w:marRight w:val="70"/>
                      <w:marTop w:val="0"/>
                      <w:marBottom w:val="139"/>
                      <w:divBdr>
                        <w:top w:val="single" w:sz="4" w:space="0" w:color="C5C5C5"/>
                        <w:left w:val="single" w:sz="4" w:space="0" w:color="C5C5C5"/>
                        <w:bottom w:val="single" w:sz="4" w:space="0" w:color="C5C5C5"/>
                        <w:right w:val="single" w:sz="4" w:space="0" w:color="C5C5C5"/>
                      </w:divBdr>
                      <w:divsChild>
                        <w:div w:id="444693098">
                          <w:marLeft w:val="0"/>
                          <w:marRight w:val="0"/>
                          <w:marTop w:val="0"/>
                          <w:marBottom w:val="0"/>
                          <w:divBdr>
                            <w:top w:val="none" w:sz="0" w:space="0" w:color="auto"/>
                            <w:left w:val="none" w:sz="0" w:space="0" w:color="auto"/>
                            <w:bottom w:val="none" w:sz="0" w:space="0" w:color="auto"/>
                            <w:right w:val="none" w:sz="0" w:space="0" w:color="auto"/>
                          </w:divBdr>
                          <w:divsChild>
                            <w:div w:id="484131548">
                              <w:marLeft w:val="0"/>
                              <w:marRight w:val="0"/>
                              <w:marTop w:val="0"/>
                              <w:marBottom w:val="238"/>
                              <w:divBdr>
                                <w:top w:val="none" w:sz="0" w:space="0" w:color="auto"/>
                                <w:left w:val="none" w:sz="0" w:space="0" w:color="auto"/>
                                <w:bottom w:val="dotted" w:sz="4" w:space="12" w:color="CCCCCC"/>
                                <w:right w:val="none" w:sz="0" w:space="0" w:color="auto"/>
                              </w:divBdr>
                              <w:divsChild>
                                <w:div w:id="994408307">
                                  <w:marLeft w:val="0"/>
                                  <w:marRight w:val="0"/>
                                  <w:marTop w:val="0"/>
                                  <w:marBottom w:val="0"/>
                                  <w:divBdr>
                                    <w:top w:val="none" w:sz="0" w:space="0" w:color="auto"/>
                                    <w:left w:val="none" w:sz="0" w:space="0" w:color="auto"/>
                                    <w:bottom w:val="none" w:sz="0" w:space="0" w:color="auto"/>
                                    <w:right w:val="none" w:sz="0" w:space="0" w:color="auto"/>
                                  </w:divBdr>
                                  <w:divsChild>
                                    <w:div w:id="1190218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03185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kd@nornik.ru"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ovpm@nornik.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________@_________.ru" TargetMode="External"/><Relationship Id="rId4" Type="http://schemas.openxmlformats.org/officeDocument/2006/relationships/settings" Target="settings.xml"/><Relationship Id="rId9" Type="http://schemas.openxmlformats.org/officeDocument/2006/relationships/hyperlink" Target="https://k2.nornik.ru/Runtime/Runtime/Form/KB+Workdesk+Form/?CardID=463f3e79-c9d6-ee11-8819-001dd8b721c5"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DD3745-7CD0-442B-A924-1B06CE65E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13</Pages>
  <Words>4448</Words>
  <Characters>25356</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ДОГОВОР ОКАЗАНИЯ УСЛУГ № 280-10</vt:lpstr>
    </vt:vector>
  </TitlesOfParts>
  <Company>VostokGelogy</Company>
  <LinksUpToDate>false</LinksUpToDate>
  <CharactersWithSpaces>29745</CharactersWithSpaces>
  <SharedDoc>false</SharedDoc>
  <HLinks>
    <vt:vector size="12" baseType="variant">
      <vt:variant>
        <vt:i4>524340</vt:i4>
      </vt:variant>
      <vt:variant>
        <vt:i4>3</vt:i4>
      </vt:variant>
      <vt:variant>
        <vt:i4>0</vt:i4>
      </vt:variant>
      <vt:variant>
        <vt:i4>5</vt:i4>
      </vt:variant>
      <vt:variant>
        <vt:lpwstr>mailto:info@vostgeo.ru</vt:lpwstr>
      </vt:variant>
      <vt:variant>
        <vt:lpwstr/>
      </vt:variant>
      <vt:variant>
        <vt:i4>6291486</vt:i4>
      </vt:variant>
      <vt:variant>
        <vt:i4>0</vt:i4>
      </vt:variant>
      <vt:variant>
        <vt:i4>0</vt:i4>
      </vt:variant>
      <vt:variant>
        <vt:i4>5</vt:i4>
      </vt:variant>
      <vt:variant>
        <vt:lpwstr>mailto:Ooo.tondem@rambler.ru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ОКАЗАНИЯ УСЛУГ № 280-10</dc:title>
  <dc:creator>RAV</dc:creator>
  <cp:lastModifiedBy>Подоксенов Михаил Владимирович</cp:lastModifiedBy>
  <cp:revision>17</cp:revision>
  <cp:lastPrinted>2019-01-30T16:13:00Z</cp:lastPrinted>
  <dcterms:created xsi:type="dcterms:W3CDTF">2022-06-14T12:29:00Z</dcterms:created>
  <dcterms:modified xsi:type="dcterms:W3CDTF">2024-12-23T12:54:00Z</dcterms:modified>
</cp:coreProperties>
</file>